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A08" w:rsidRDefault="00A44AA0">
      <w:pPr>
        <w:pStyle w:val="a9"/>
        <w:tabs>
          <w:tab w:val="right" w:pos="9639"/>
        </w:tabs>
        <w:rPr>
          <w:bCs/>
          <w:i/>
          <w:sz w:val="24"/>
          <w:szCs w:val="24"/>
        </w:rPr>
      </w:pPr>
      <w:r>
        <w:rPr>
          <w:bCs/>
          <w:sz w:val="24"/>
          <w:szCs w:val="24"/>
        </w:rPr>
        <w:t>3GPP TSG-RAN WG2 Meeting #109bis-e</w:t>
      </w:r>
      <w:r>
        <w:rPr>
          <w:bCs/>
          <w:sz w:val="24"/>
          <w:szCs w:val="24"/>
        </w:rPr>
        <w:tab/>
        <w:t>R2-20</w:t>
      </w:r>
      <w:r w:rsidR="005B6014">
        <w:rPr>
          <w:bCs/>
          <w:sz w:val="24"/>
          <w:szCs w:val="24"/>
        </w:rPr>
        <w:t>04130</w:t>
      </w:r>
    </w:p>
    <w:p w:rsidR="00B83A08" w:rsidRDefault="00A44AA0">
      <w:pPr>
        <w:pStyle w:val="a9"/>
        <w:tabs>
          <w:tab w:val="right" w:pos="9639"/>
        </w:tabs>
        <w:rPr>
          <w:rFonts w:eastAsia="SimSun"/>
          <w:bCs/>
          <w:sz w:val="24"/>
          <w:szCs w:val="24"/>
          <w:lang w:eastAsia="zh-CN"/>
        </w:rPr>
      </w:pPr>
      <w:r>
        <w:rPr>
          <w:rFonts w:eastAsia="SimSun"/>
          <w:bCs/>
          <w:sz w:val="24"/>
          <w:szCs w:val="24"/>
          <w:lang w:eastAsia="zh-CN"/>
        </w:rPr>
        <w:t>Electronic, 20-30 April 2020</w:t>
      </w:r>
      <w:r>
        <w:rPr>
          <w:rFonts w:eastAsia="SimSun"/>
          <w:sz w:val="24"/>
          <w:szCs w:val="24"/>
          <w:lang w:eastAsia="zh-CN"/>
        </w:rPr>
        <w:tab/>
      </w:r>
    </w:p>
    <w:p w:rsidR="00B83A08" w:rsidRDefault="00B83A08">
      <w:pPr>
        <w:pStyle w:val="a9"/>
        <w:rPr>
          <w:bCs/>
          <w:sz w:val="24"/>
        </w:rPr>
      </w:pPr>
    </w:p>
    <w:p w:rsidR="00B83A08" w:rsidRDefault="00A44AA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6.7.3</w:t>
      </w:r>
    </w:p>
    <w:p w:rsidR="00B83A08" w:rsidRDefault="00A44AA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r w:rsidR="00E61A30">
        <w:rPr>
          <w:rFonts w:ascii="Arial" w:hAnsi="Arial" w:cs="Arial"/>
          <w:b/>
          <w:bCs/>
          <w:sz w:val="24"/>
        </w:rPr>
        <w:t>Samsung</w:t>
      </w:r>
      <w:bookmarkStart w:id="0" w:name="_GoBack"/>
      <w:bookmarkEnd w:id="0"/>
    </w:p>
    <w:p w:rsidR="00B83A08" w:rsidRDefault="00A44AA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61A30">
        <w:rPr>
          <w:rFonts w:ascii="Arial" w:eastAsia="맑은 고딕" w:hAnsi="Arial" w:cs="Arial"/>
          <w:b/>
          <w:bCs/>
          <w:sz w:val="24"/>
          <w:lang w:eastAsia="ko-KR"/>
        </w:rPr>
        <w:t>Summary of Offline Discussion [</w:t>
      </w:r>
      <w:r>
        <w:rPr>
          <w:rFonts w:ascii="Arial" w:eastAsia="맑은 고딕" w:hAnsi="Arial" w:cs="Arial"/>
          <w:b/>
          <w:bCs/>
          <w:sz w:val="24"/>
          <w:lang w:eastAsia="ko-KR"/>
        </w:rPr>
        <w:t>028</w:t>
      </w:r>
      <w:r w:rsidR="00E61A30">
        <w:rPr>
          <w:rFonts w:ascii="Arial" w:eastAsia="맑은 고딕" w:hAnsi="Arial" w:cs="Arial"/>
          <w:b/>
          <w:bCs/>
          <w:sz w:val="24"/>
          <w:lang w:eastAsia="ko-KR"/>
        </w:rPr>
        <w:t>]</w:t>
      </w:r>
      <w:r>
        <w:rPr>
          <w:rFonts w:ascii="Arial" w:eastAsia="맑은 고딕" w:hAnsi="Arial" w:cs="Arial"/>
          <w:b/>
          <w:bCs/>
          <w:sz w:val="24"/>
          <w:lang w:eastAsia="ko-KR"/>
        </w:rPr>
        <w:t>: Intra-UE prioritization and MAC, Part 1</w:t>
      </w:r>
    </w:p>
    <w:p w:rsidR="00B83A08" w:rsidRDefault="00A44AA0">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 - Release 16</w:t>
      </w:r>
    </w:p>
    <w:p w:rsidR="00B83A08" w:rsidRDefault="00A44AA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B83A08" w:rsidRDefault="00A44AA0">
      <w:pPr>
        <w:pStyle w:val="1"/>
      </w:pPr>
      <w:r>
        <w:t>1</w:t>
      </w:r>
      <w:r>
        <w:tab/>
        <w:t>Introduction</w:t>
      </w:r>
    </w:p>
    <w:p w:rsidR="00B83A08" w:rsidRDefault="00A44AA0">
      <w:r>
        <w:t xml:space="preserve">This document </w:t>
      </w:r>
      <w:r w:rsidR="00476525">
        <w:t>presents the summary of Part 1 of the following offline discussion:</w:t>
      </w:r>
    </w:p>
    <w:p w:rsidR="00E61A30" w:rsidRDefault="00E61A30" w:rsidP="00E61A30">
      <w:pPr>
        <w:pStyle w:val="EmailDiscussion"/>
        <w:tabs>
          <w:tab w:val="num" w:pos="1710"/>
        </w:tabs>
        <w:jc w:val="left"/>
      </w:pPr>
      <w:r>
        <w:t>[AT109bis-e][028][IIOT] Intra-UE prioritization</w:t>
      </w:r>
      <w:r w:rsidRPr="00832A72">
        <w:t xml:space="preserve"> </w:t>
      </w:r>
      <w:r>
        <w:t>and MAC (Nokia, Samsung)</w:t>
      </w:r>
    </w:p>
    <w:p w:rsidR="00E61A30" w:rsidRPr="00750F50" w:rsidRDefault="00E61A30" w:rsidP="00E61A30">
      <w:pPr>
        <w:pStyle w:val="EmailDiscussion2"/>
        <w:rPr>
          <w:highlight w:val="yellow"/>
        </w:rPr>
      </w:pPr>
      <w:r w:rsidRPr="00750F50">
        <w:rPr>
          <w:highlight w:val="yellow"/>
        </w:rPr>
        <w:t xml:space="preserve">Scope: Treat topics in 6.7.3.1, based on </w:t>
      </w:r>
      <w:hyperlink r:id="rId14" w:tooltip="D:Documents3GPPtsg_ranWG2TSGR2_109bis-eDocsR2-2003226.zip" w:history="1">
        <w:r w:rsidRPr="00750F50">
          <w:rPr>
            <w:rStyle w:val="ab"/>
            <w:highlight w:val="yellow"/>
          </w:rPr>
          <w:t>R2-2003226</w:t>
        </w:r>
      </w:hyperlink>
      <w:r w:rsidRPr="00750F50">
        <w:rPr>
          <w:highlight w:val="yellow"/>
        </w:rPr>
        <w:t xml:space="preserve">, started after on-line session April 21 (Nokia) and treat topics in 6.7.3.2 (that do not overlap with 6.7.1), based on </w:t>
      </w:r>
      <w:hyperlink r:id="rId15" w:tooltip="D:Documents3GPPtsg_ranWG2TSGR2_109bis-eDocsR2-2003124.zip" w:history="1">
        <w:r w:rsidRPr="00750F50">
          <w:rPr>
            <w:rStyle w:val="ab"/>
            <w:highlight w:val="yellow"/>
          </w:rPr>
          <w:t>R2-2003124</w:t>
        </w:r>
      </w:hyperlink>
      <w:r w:rsidRPr="00750F50">
        <w:rPr>
          <w:highlight w:val="yellow"/>
        </w:rPr>
        <w:t xml:space="preserve">, and </w:t>
      </w:r>
      <w:hyperlink r:id="rId16" w:tooltip="D:Documents3GPPtsg_ranWG2TSGR2_109bis-eDocsR2-2002847.zip" w:history="1">
        <w:r w:rsidRPr="00750F50">
          <w:rPr>
            <w:rStyle w:val="ab"/>
            <w:highlight w:val="yellow"/>
          </w:rPr>
          <w:t>R2-2002847</w:t>
        </w:r>
      </w:hyperlink>
      <w:r w:rsidRPr="00750F50">
        <w:rPr>
          <w:highlight w:val="yellow"/>
        </w:rPr>
        <w:t>, started immediately (Samsung).</w:t>
      </w:r>
    </w:p>
    <w:p w:rsidR="00E61A30" w:rsidRDefault="00E61A30" w:rsidP="00E61A30">
      <w:pPr>
        <w:pStyle w:val="EmailDiscussion2"/>
      </w:pPr>
      <w:r w:rsidRPr="00750F50">
        <w:rPr>
          <w:highlight w:val="yellow"/>
        </w:rPr>
        <w:t>Part 1: Determine which issues that need resolution, find agreeable proposals. Deadline: April 24 0700 UTC (Nokia, Samsung)</w:t>
      </w:r>
    </w:p>
    <w:p w:rsidR="00E61A30" w:rsidRDefault="00E61A30" w:rsidP="00E61A30">
      <w:pPr>
        <w:pStyle w:val="EmailDiscussion2"/>
      </w:pPr>
      <w:r>
        <w:t>Part 1b: LS to R1 on Intra-UE prioritization (Nokia)</w:t>
      </w:r>
    </w:p>
    <w:p w:rsidR="00E61A30" w:rsidRDefault="00E61A30" w:rsidP="00E61A30">
      <w:pPr>
        <w:pStyle w:val="EmailDiscussion2"/>
      </w:pPr>
      <w:r>
        <w:t>Part 2: Agreeable CR (Samsung)</w:t>
      </w:r>
    </w:p>
    <w:p w:rsidR="00B83A08" w:rsidRDefault="00E61A30">
      <w:pPr>
        <w:rPr>
          <w:lang w:val="en-US"/>
        </w:rPr>
      </w:pPr>
      <w:r w:rsidDel="00E61A30">
        <w:t xml:space="preserve"> </w:t>
      </w:r>
    </w:p>
    <w:p w:rsidR="00B83A08" w:rsidRDefault="00476525">
      <w:pPr>
        <w:rPr>
          <w:lang w:val="en-US"/>
        </w:rPr>
      </w:pPr>
      <w:r>
        <w:rPr>
          <w:lang w:val="en-US"/>
        </w:rPr>
        <w:t xml:space="preserve">Two parallel discussions have been conducted. The first one targets at topics in 6.7.3.1, aiming to identify the agreeable proposals (that have not been addressed in the online session) </w:t>
      </w:r>
      <w:r w:rsidR="00A44AA0">
        <w:rPr>
          <w:lang w:val="en-US"/>
        </w:rPr>
        <w:t xml:space="preserve">listed in the email discussion summary prepared for </w:t>
      </w:r>
      <w:r w:rsidR="00A44AA0">
        <w:rPr>
          <w:i/>
          <w:iCs/>
        </w:rPr>
        <w:t>[Post109e#50][IIOT] Remaining issues intra-UE prioritization</w:t>
      </w:r>
      <w:r w:rsidR="00A44AA0">
        <w:t>, which is</w:t>
      </w:r>
      <w:r w:rsidR="00A44AA0">
        <w:rPr>
          <w:lang w:val="en-US"/>
        </w:rPr>
        <w:t xml:space="preserve"> R2-2003226 [1]:</w:t>
      </w:r>
    </w:p>
    <w:p w:rsidR="00B83A08" w:rsidRDefault="002B4E4C">
      <w:pPr>
        <w:pStyle w:val="Doc-title"/>
      </w:pPr>
      <w:hyperlink r:id="rId17" w:tooltip="D:Documents3GPPtsg_ranWG2TSGR2_109bis-eDocsR2-2003226.zip" w:history="1">
        <w:r w:rsidR="00A44AA0">
          <w:rPr>
            <w:rStyle w:val="ab"/>
          </w:rPr>
          <w:t>R2-2003226</w:t>
        </w:r>
      </w:hyperlink>
      <w:r w:rsidR="00A44AA0">
        <w:tab/>
        <w:t>Summary of e-mail discussion: [Post109e#50][IIOT] Remaining issues intra-UE prioritization</w:t>
      </w:r>
      <w:r w:rsidR="00A44AA0">
        <w:tab/>
        <w:t>Nokia, Nokia Shanghai Bell</w:t>
      </w:r>
      <w:r w:rsidR="00A44AA0">
        <w:tab/>
        <w:t>discussion</w:t>
      </w:r>
      <w:r w:rsidR="00A44AA0">
        <w:tab/>
        <w:t>Rel-16</w:t>
      </w:r>
      <w:r w:rsidR="00A44AA0">
        <w:tab/>
        <w:t>NR_IIOT-Core</w:t>
      </w:r>
    </w:p>
    <w:p w:rsidR="00B83A08" w:rsidRDefault="00B83A08">
      <w:pPr>
        <w:pStyle w:val="Doc-text2"/>
      </w:pPr>
    </w:p>
    <w:p w:rsidR="00B83A08" w:rsidRDefault="00476525">
      <w:pPr>
        <w:rPr>
          <w:lang w:val="en-US"/>
        </w:rPr>
      </w:pPr>
      <w:r>
        <w:rPr>
          <w:lang w:val="en-US"/>
        </w:rPr>
        <w:t>The second discussion is focused on corrections of the current MAC specification, based on the following documents:</w:t>
      </w:r>
    </w:p>
    <w:p w:rsidR="00476525" w:rsidRDefault="002B4E4C" w:rsidP="00750F50">
      <w:pPr>
        <w:pStyle w:val="Doc-title"/>
      </w:pPr>
      <w:hyperlink r:id="rId18" w:tooltip="D:Documents3GPPtsg_ranWG2TSGR2_109bis-eDocsR2-2003124.zip" w:history="1">
        <w:r w:rsidR="00476525">
          <w:rPr>
            <w:rStyle w:val="ab"/>
          </w:rPr>
          <w:t>R2-2003124</w:t>
        </w:r>
      </w:hyperlink>
      <w:r w:rsidR="00476525">
        <w:tab/>
        <w:t>Summary of MAC Open Issues and Corrections</w:t>
      </w:r>
      <w:r w:rsidR="00476525">
        <w:tab/>
        <w:t>Samsung</w:t>
      </w:r>
      <w:r w:rsidR="00476525">
        <w:tab/>
        <w:t xml:space="preserve"> discussion</w:t>
      </w:r>
      <w:r w:rsidR="00476525">
        <w:tab/>
        <w:t>Rel-16</w:t>
      </w:r>
      <w:r w:rsidR="00476525">
        <w:tab/>
        <w:t>NR_IIOT-Core</w:t>
      </w:r>
      <w:r w:rsidR="00476525">
        <w:tab/>
      </w:r>
    </w:p>
    <w:p w:rsidR="00476525" w:rsidRDefault="002B4E4C" w:rsidP="00750F50">
      <w:pPr>
        <w:pStyle w:val="Doc-title"/>
      </w:pPr>
      <w:hyperlink r:id="rId19" w:tooltip="D:Documents3GPPtsg_ranWG2TSGR2_109bis-eDocsR2-2002947.zip" w:history="1">
        <w:r w:rsidR="00476525">
          <w:rPr>
            <w:rStyle w:val="ab"/>
          </w:rPr>
          <w:t>R2-2002947</w:t>
        </w:r>
      </w:hyperlink>
      <w:r w:rsidR="00476525">
        <w:tab/>
        <w:t>Correction for NR IIOT in 38.321</w:t>
      </w:r>
      <w:r w:rsidR="00476525">
        <w:tab/>
        <w:t>Samsung</w:t>
      </w:r>
      <w:r w:rsidR="00476525">
        <w:tab/>
        <w:t xml:space="preserve"> CR</w:t>
      </w:r>
      <w:r w:rsidR="00476525">
        <w:tab/>
        <w:t>Rel-16</w:t>
      </w:r>
      <w:r w:rsidR="00476525">
        <w:tab/>
        <w:t>38.321</w:t>
      </w:r>
      <w:r w:rsidR="00476525">
        <w:tab/>
        <w:t>16.0.0</w:t>
      </w:r>
      <w:r w:rsidR="00476525">
        <w:tab/>
        <w:t>0712</w:t>
      </w:r>
      <w:r w:rsidR="00476525">
        <w:tab/>
        <w:t>-</w:t>
      </w:r>
      <w:r w:rsidR="00476525">
        <w:tab/>
        <w:t>F</w:t>
      </w:r>
      <w:r w:rsidR="00476525">
        <w:tab/>
        <w:t>NR_IIOT-Core</w:t>
      </w:r>
    </w:p>
    <w:p w:rsidR="00476525" w:rsidRDefault="00476525"/>
    <w:p w:rsidR="00476525" w:rsidRPr="00750F50" w:rsidRDefault="00476525">
      <w:r>
        <w:t>In the rest of the document, Section 2 and Section 3 presents discussion on R2-2003226 (Remaining issues of intra-UE prioritization) and R2-2003124/R2-2002947 (MAC corrections), respectively. Based on the input from the companies, some conclusions on agreeable proposals are drawn in Section 4.</w:t>
      </w:r>
    </w:p>
    <w:p w:rsidR="00B83A08" w:rsidRDefault="00A44AA0">
      <w:pPr>
        <w:pStyle w:val="1"/>
        <w:rPr>
          <w:lang w:val="en-US"/>
        </w:rPr>
      </w:pPr>
      <w:r>
        <w:rPr>
          <w:lang w:val="en-US"/>
        </w:rPr>
        <w:t>2</w:t>
      </w:r>
      <w:r>
        <w:rPr>
          <w:lang w:val="en-US"/>
        </w:rPr>
        <w:tab/>
      </w:r>
      <w:r w:rsidR="00476525">
        <w:rPr>
          <w:lang w:val="en-US"/>
        </w:rPr>
        <w:t>Remaining Issues of Intra-UE Prioritization</w:t>
      </w:r>
    </w:p>
    <w:p w:rsidR="00D97A3C" w:rsidRPr="00750F50" w:rsidRDefault="00D97A3C" w:rsidP="00750F50">
      <w:pPr>
        <w:rPr>
          <w:lang w:val="en-US"/>
        </w:rPr>
      </w:pPr>
      <w:r>
        <w:rPr>
          <w:lang w:val="en-US"/>
        </w:rPr>
        <w:t>This section presents discussion on proposals stemmed from [1], that have not been discussed/concluded in the online session.</w:t>
      </w:r>
    </w:p>
    <w:p w:rsidR="00B83A08" w:rsidRDefault="00A44AA0">
      <w:pPr>
        <w:pStyle w:val="2"/>
        <w:rPr>
          <w:lang w:val="en-US"/>
        </w:rPr>
      </w:pPr>
      <w:r>
        <w:rPr>
          <w:lang w:val="en-US"/>
        </w:rPr>
        <w:lastRenderedPageBreak/>
        <w:t>2.1</w:t>
      </w:r>
      <w:r>
        <w:rPr>
          <w:lang w:val="en-US"/>
        </w:rPr>
        <w:tab/>
        <w:t>Proposal relating to Overlapping SPS prioritization</w:t>
      </w:r>
    </w:p>
    <w:p w:rsidR="00B83A08" w:rsidRDefault="00A44AA0">
      <w:pPr>
        <w:rPr>
          <w:lang w:val="en-US"/>
        </w:rPr>
      </w:pPr>
      <w:r>
        <w:rPr>
          <w:lang w:val="en-US"/>
        </w:rPr>
        <w:t>In [1], it has been discussed if any changed in MAC specification to reflect the PHY behavior of only decoding PDSCH with the lowest SPS index when multiple SPS overlap in time. The discussion shows that 17 companies think it is already clear in TS 38.214 that PHY does not need to decode all overlapping PDSCH and it does not contradict to MAC spec. as no TB of PDSCH that is not decoded by PHY will be delivered from PHY for further processing anyway, so no text change is needed;  1 company proposed an alternative text proposal; 2 companies does not have a strong view. It is clear that majority of companies do not think any change in MAC is needed, so we have the following proposal:</w:t>
      </w:r>
    </w:p>
    <w:p w:rsidR="00B83A08" w:rsidRDefault="00A44AA0">
      <w:pPr>
        <w:rPr>
          <w:b/>
          <w:bCs/>
          <w:i/>
          <w:iCs/>
          <w:color w:val="0070C0"/>
          <w:lang w:val="en-US"/>
        </w:rPr>
      </w:pPr>
      <w:r>
        <w:rPr>
          <w:b/>
          <w:bCs/>
          <w:i/>
          <w:iCs/>
          <w:color w:val="0070C0"/>
          <w:highlight w:val="yellow"/>
          <w:lang w:val="en-US"/>
        </w:rPr>
        <w:t>Proposal 1:</w:t>
      </w:r>
      <w:r>
        <w:rPr>
          <w:b/>
          <w:bCs/>
          <w:i/>
          <w:iCs/>
          <w:color w:val="0070C0"/>
          <w:lang w:val="en-US"/>
        </w:rPr>
        <w:t xml:space="preserve"> No text change in TS 38.321 to address the cases with multiple overlapping SPS PDSCH. </w:t>
      </w:r>
    </w:p>
    <w:p w:rsidR="00B83A08" w:rsidRDefault="00A44AA0">
      <w:pPr>
        <w:rPr>
          <w:b/>
          <w:bCs/>
          <w:lang w:val="en-US"/>
        </w:rPr>
      </w:pPr>
      <w:r>
        <w:rPr>
          <w:b/>
          <w:bCs/>
          <w:lang w:val="en-US"/>
        </w:rPr>
        <w:t>Question 1: Do you agree with Proposal 1 ?</w:t>
      </w:r>
    </w:p>
    <w:tbl>
      <w:tblPr>
        <w:tblStyle w:val="ad"/>
        <w:tblW w:w="9631" w:type="dxa"/>
        <w:tblLayout w:type="fixed"/>
        <w:tblLook w:val="04A0" w:firstRow="1" w:lastRow="0" w:firstColumn="1" w:lastColumn="0" w:noHBand="0" w:noVBand="1"/>
      </w:tblPr>
      <w:tblGrid>
        <w:gridCol w:w="1555"/>
        <w:gridCol w:w="1842"/>
        <w:gridCol w:w="6234"/>
      </w:tblGrid>
      <w:tr w:rsidR="00B83A08" w:rsidTr="001D2579">
        <w:tc>
          <w:tcPr>
            <w:tcW w:w="1555" w:type="dxa"/>
          </w:tcPr>
          <w:p w:rsidR="00B83A08" w:rsidRDefault="00A44AA0">
            <w:pPr>
              <w:rPr>
                <w:b/>
                <w:bCs/>
                <w:lang w:val="en-US"/>
              </w:rPr>
            </w:pPr>
            <w:r>
              <w:rPr>
                <w:b/>
                <w:bCs/>
                <w:lang w:val="en-US"/>
              </w:rPr>
              <w:t>Company</w:t>
            </w:r>
          </w:p>
        </w:tc>
        <w:tc>
          <w:tcPr>
            <w:tcW w:w="1842" w:type="dxa"/>
          </w:tcPr>
          <w:p w:rsidR="00B83A08" w:rsidRDefault="00A44AA0">
            <w:pPr>
              <w:rPr>
                <w:b/>
                <w:bCs/>
                <w:lang w:val="en-US"/>
              </w:rPr>
            </w:pPr>
            <w:r>
              <w:rPr>
                <w:b/>
                <w:bCs/>
                <w:lang w:val="en-US"/>
              </w:rPr>
              <w:t>YES/NO</w:t>
            </w:r>
          </w:p>
        </w:tc>
        <w:tc>
          <w:tcPr>
            <w:tcW w:w="6234" w:type="dxa"/>
          </w:tcPr>
          <w:p w:rsidR="00B83A08" w:rsidRDefault="00A44AA0">
            <w:pPr>
              <w:rPr>
                <w:b/>
                <w:bCs/>
                <w:lang w:val="en-US"/>
              </w:rPr>
            </w:pPr>
            <w:r>
              <w:rPr>
                <w:b/>
                <w:bCs/>
                <w:lang w:val="en-US"/>
              </w:rPr>
              <w:t>Comment (if any)</w:t>
            </w:r>
          </w:p>
        </w:tc>
      </w:tr>
      <w:tr w:rsidR="00B83A08" w:rsidTr="001D2579">
        <w:tc>
          <w:tcPr>
            <w:tcW w:w="1555" w:type="dxa"/>
          </w:tcPr>
          <w:p w:rsidR="00B83A08" w:rsidRDefault="00A44AA0">
            <w:pPr>
              <w:rPr>
                <w:lang w:val="en-US"/>
              </w:rPr>
            </w:pPr>
            <w:r>
              <w:rPr>
                <w:lang w:val="en-US"/>
              </w:rPr>
              <w:t>Qualcomm</w:t>
            </w:r>
          </w:p>
        </w:tc>
        <w:tc>
          <w:tcPr>
            <w:tcW w:w="1842" w:type="dxa"/>
          </w:tcPr>
          <w:p w:rsidR="00B83A08" w:rsidRDefault="00A44AA0">
            <w:pPr>
              <w:rPr>
                <w:lang w:val="en-US"/>
              </w:rPr>
            </w:pPr>
            <w:r>
              <w:rPr>
                <w:lang w:val="en-US"/>
              </w:rPr>
              <w:t>Yes</w:t>
            </w:r>
          </w:p>
        </w:tc>
        <w:tc>
          <w:tcPr>
            <w:tcW w:w="6234" w:type="dxa"/>
          </w:tcPr>
          <w:p w:rsidR="00B83A08" w:rsidRDefault="00B83A08">
            <w:pPr>
              <w:rPr>
                <w:lang w:val="en-US"/>
              </w:rPr>
            </w:pPr>
          </w:p>
        </w:tc>
      </w:tr>
      <w:tr w:rsidR="00B83A08" w:rsidTr="001D2579">
        <w:trPr>
          <w:trHeight w:val="518"/>
        </w:trPr>
        <w:tc>
          <w:tcPr>
            <w:tcW w:w="1555" w:type="dxa"/>
          </w:tcPr>
          <w:p w:rsidR="00B83A08" w:rsidRDefault="00A44AA0">
            <w:pPr>
              <w:rPr>
                <w:rFonts w:eastAsia="SimSun"/>
                <w:lang w:val="en-US" w:eastAsia="zh-CN"/>
              </w:rPr>
            </w:pPr>
            <w:r>
              <w:rPr>
                <w:rFonts w:eastAsia="SimSun" w:hint="eastAsia"/>
                <w:lang w:val="en-US" w:eastAsia="zh-CN"/>
              </w:rPr>
              <w:t>ZTE</w:t>
            </w:r>
          </w:p>
        </w:tc>
        <w:tc>
          <w:tcPr>
            <w:tcW w:w="1842" w:type="dxa"/>
          </w:tcPr>
          <w:p w:rsidR="00B83A08" w:rsidRDefault="00A44AA0">
            <w:pPr>
              <w:rPr>
                <w:rFonts w:eastAsia="SimSun"/>
                <w:lang w:val="en-US" w:eastAsia="zh-CN"/>
              </w:rPr>
            </w:pPr>
            <w:r>
              <w:rPr>
                <w:rFonts w:eastAsia="SimSun" w:hint="eastAsia"/>
                <w:lang w:val="en-US" w:eastAsia="zh-CN"/>
              </w:rPr>
              <w:t>Yes</w:t>
            </w:r>
          </w:p>
        </w:tc>
        <w:tc>
          <w:tcPr>
            <w:tcW w:w="6234" w:type="dxa"/>
          </w:tcPr>
          <w:p w:rsidR="00B83A08" w:rsidRDefault="00B83A08">
            <w:pPr>
              <w:rPr>
                <w:lang w:val="en-US"/>
              </w:rPr>
            </w:pPr>
          </w:p>
        </w:tc>
      </w:tr>
      <w:tr w:rsidR="00A44AA0" w:rsidTr="001D2579">
        <w:trPr>
          <w:trHeight w:val="518"/>
        </w:trPr>
        <w:tc>
          <w:tcPr>
            <w:tcW w:w="1555" w:type="dxa"/>
          </w:tcPr>
          <w:p w:rsidR="00A44AA0" w:rsidRDefault="00A44AA0" w:rsidP="00A44AA0">
            <w:pPr>
              <w:rPr>
                <w:lang w:val="en-US" w:eastAsia="ko-KR"/>
              </w:rPr>
            </w:pPr>
            <w:r>
              <w:rPr>
                <w:rFonts w:hint="eastAsia"/>
                <w:lang w:val="en-US" w:eastAsia="ko-KR"/>
              </w:rPr>
              <w:t>L</w:t>
            </w:r>
            <w:r>
              <w:rPr>
                <w:lang w:val="en-US" w:eastAsia="ko-KR"/>
              </w:rPr>
              <w:t>G</w:t>
            </w:r>
          </w:p>
        </w:tc>
        <w:tc>
          <w:tcPr>
            <w:tcW w:w="1842" w:type="dxa"/>
          </w:tcPr>
          <w:p w:rsidR="00A44AA0" w:rsidRDefault="00A44AA0" w:rsidP="00A44AA0">
            <w:pPr>
              <w:rPr>
                <w:lang w:val="en-US" w:eastAsia="ko-KR"/>
              </w:rPr>
            </w:pPr>
            <w:r>
              <w:rPr>
                <w:rFonts w:hint="eastAsia"/>
                <w:lang w:val="en-US" w:eastAsia="ko-KR"/>
              </w:rPr>
              <w:t>Y</w:t>
            </w:r>
            <w:r>
              <w:rPr>
                <w:lang w:val="en-US" w:eastAsia="ko-KR"/>
              </w:rPr>
              <w:t>es</w:t>
            </w:r>
          </w:p>
        </w:tc>
        <w:tc>
          <w:tcPr>
            <w:tcW w:w="6234" w:type="dxa"/>
          </w:tcPr>
          <w:p w:rsidR="00A44AA0" w:rsidRDefault="00A44AA0" w:rsidP="00A44AA0">
            <w:pPr>
              <w:rPr>
                <w:lang w:val="en-US"/>
              </w:rPr>
            </w:pPr>
          </w:p>
        </w:tc>
      </w:tr>
      <w:tr w:rsidR="002F1BB2" w:rsidTr="001D2579">
        <w:trPr>
          <w:trHeight w:val="518"/>
        </w:trPr>
        <w:tc>
          <w:tcPr>
            <w:tcW w:w="1555" w:type="dxa"/>
          </w:tcPr>
          <w:p w:rsidR="002F1BB2" w:rsidRDefault="002F1BB2" w:rsidP="00A44AA0">
            <w:pPr>
              <w:rPr>
                <w:lang w:val="en-US" w:eastAsia="ko-KR"/>
              </w:rPr>
            </w:pPr>
            <w:r>
              <w:rPr>
                <w:rFonts w:hint="eastAsia"/>
                <w:lang w:val="en-US" w:eastAsia="ko-KR"/>
              </w:rPr>
              <w:t>S</w:t>
            </w:r>
            <w:r>
              <w:rPr>
                <w:lang w:val="en-US" w:eastAsia="ko-KR"/>
              </w:rPr>
              <w:t>amsung</w:t>
            </w:r>
          </w:p>
        </w:tc>
        <w:tc>
          <w:tcPr>
            <w:tcW w:w="1842" w:type="dxa"/>
          </w:tcPr>
          <w:p w:rsidR="002F1BB2" w:rsidRDefault="002F1BB2" w:rsidP="00A44AA0">
            <w:pPr>
              <w:rPr>
                <w:lang w:val="en-US" w:eastAsia="ko-KR"/>
              </w:rPr>
            </w:pPr>
            <w:r>
              <w:rPr>
                <w:rFonts w:hint="eastAsia"/>
                <w:lang w:val="en-US" w:eastAsia="ko-KR"/>
              </w:rPr>
              <w:t>Yes</w:t>
            </w:r>
          </w:p>
        </w:tc>
        <w:tc>
          <w:tcPr>
            <w:tcW w:w="6234" w:type="dxa"/>
          </w:tcPr>
          <w:p w:rsidR="002F1BB2" w:rsidRDefault="002F1BB2" w:rsidP="00A44AA0">
            <w:pPr>
              <w:rPr>
                <w:lang w:val="en-US"/>
              </w:rPr>
            </w:pPr>
          </w:p>
        </w:tc>
      </w:tr>
      <w:tr w:rsidR="00AC16BD" w:rsidTr="001D2579">
        <w:trPr>
          <w:trHeight w:val="518"/>
        </w:trPr>
        <w:tc>
          <w:tcPr>
            <w:tcW w:w="1555" w:type="dxa"/>
          </w:tcPr>
          <w:p w:rsidR="00AC16BD" w:rsidRDefault="00AC16BD" w:rsidP="00A44AA0">
            <w:pPr>
              <w:rPr>
                <w:lang w:val="en-US" w:eastAsia="ko-KR"/>
              </w:rPr>
            </w:pPr>
            <w:r>
              <w:rPr>
                <w:lang w:val="en-US" w:eastAsia="ko-KR"/>
              </w:rPr>
              <w:t>Lenovo</w:t>
            </w:r>
          </w:p>
        </w:tc>
        <w:tc>
          <w:tcPr>
            <w:tcW w:w="1842" w:type="dxa"/>
          </w:tcPr>
          <w:p w:rsidR="00AC16BD" w:rsidRDefault="00AC16BD" w:rsidP="00A44AA0">
            <w:pPr>
              <w:rPr>
                <w:lang w:val="en-US" w:eastAsia="ko-KR"/>
              </w:rPr>
            </w:pPr>
            <w:r>
              <w:rPr>
                <w:lang w:val="en-US" w:eastAsia="ko-KR"/>
              </w:rPr>
              <w:t>Yes</w:t>
            </w:r>
          </w:p>
        </w:tc>
        <w:tc>
          <w:tcPr>
            <w:tcW w:w="6234" w:type="dxa"/>
          </w:tcPr>
          <w:p w:rsidR="00AC16BD" w:rsidRDefault="00AC16BD" w:rsidP="00A44AA0">
            <w:pPr>
              <w:rPr>
                <w:lang w:val="en-US"/>
              </w:rPr>
            </w:pPr>
          </w:p>
        </w:tc>
      </w:tr>
      <w:tr w:rsidR="001D2579" w:rsidTr="001D2579">
        <w:tc>
          <w:tcPr>
            <w:tcW w:w="1555" w:type="dxa"/>
          </w:tcPr>
          <w:p w:rsidR="001D2579" w:rsidRDefault="001D2579" w:rsidP="00476525">
            <w:pPr>
              <w:rPr>
                <w:lang w:val="en-US"/>
              </w:rPr>
            </w:pPr>
            <w:r>
              <w:rPr>
                <w:lang w:val="en-US"/>
              </w:rPr>
              <w:t>OPPO</w:t>
            </w:r>
          </w:p>
        </w:tc>
        <w:tc>
          <w:tcPr>
            <w:tcW w:w="1842" w:type="dxa"/>
          </w:tcPr>
          <w:p w:rsidR="001D2579" w:rsidRDefault="001D2579" w:rsidP="00476525">
            <w:pPr>
              <w:rPr>
                <w:lang w:val="en-US"/>
              </w:rPr>
            </w:pPr>
            <w:r>
              <w:rPr>
                <w:lang w:val="en-US"/>
              </w:rPr>
              <w:t>Yes</w:t>
            </w:r>
          </w:p>
        </w:tc>
        <w:tc>
          <w:tcPr>
            <w:tcW w:w="6234" w:type="dxa"/>
          </w:tcPr>
          <w:p w:rsidR="001D2579" w:rsidRDefault="001D2579" w:rsidP="00476525">
            <w:pPr>
              <w:rPr>
                <w:lang w:val="en-US"/>
              </w:rPr>
            </w:pPr>
          </w:p>
        </w:tc>
      </w:tr>
      <w:tr w:rsidR="00F6028B" w:rsidTr="001D2579">
        <w:tc>
          <w:tcPr>
            <w:tcW w:w="1555" w:type="dxa"/>
          </w:tcPr>
          <w:p w:rsidR="00F6028B" w:rsidRDefault="00F6028B" w:rsidP="00F6028B">
            <w:pPr>
              <w:rPr>
                <w:lang w:val="en-US" w:eastAsia="ko-KR"/>
              </w:rPr>
            </w:pPr>
            <w:r>
              <w:rPr>
                <w:lang w:val="en-US" w:eastAsia="ko-KR"/>
              </w:rPr>
              <w:t>vivo</w:t>
            </w:r>
          </w:p>
        </w:tc>
        <w:tc>
          <w:tcPr>
            <w:tcW w:w="1842" w:type="dxa"/>
          </w:tcPr>
          <w:p w:rsidR="00F6028B" w:rsidRDefault="00F6028B" w:rsidP="00F6028B">
            <w:pPr>
              <w:rPr>
                <w:lang w:val="en-US" w:eastAsia="ko-KR"/>
              </w:rPr>
            </w:pPr>
            <w:r>
              <w:rPr>
                <w:lang w:val="en-US" w:eastAsia="ko-KR"/>
              </w:rPr>
              <w:t>Yes</w:t>
            </w:r>
          </w:p>
        </w:tc>
        <w:tc>
          <w:tcPr>
            <w:tcW w:w="6234" w:type="dxa"/>
          </w:tcPr>
          <w:p w:rsidR="00F6028B" w:rsidRDefault="00F6028B" w:rsidP="00F6028B">
            <w:pPr>
              <w:rPr>
                <w:lang w:val="en-US"/>
              </w:rPr>
            </w:pPr>
          </w:p>
        </w:tc>
      </w:tr>
      <w:tr w:rsidR="00726E47" w:rsidTr="001D2579">
        <w:tc>
          <w:tcPr>
            <w:tcW w:w="1555" w:type="dxa"/>
          </w:tcPr>
          <w:p w:rsidR="00726E47" w:rsidRPr="00726E47" w:rsidRDefault="00726E47" w:rsidP="00F6028B">
            <w:pPr>
              <w:rPr>
                <w:rFonts w:eastAsia="SimSun"/>
                <w:lang w:val="en-US" w:eastAsia="zh-CN"/>
              </w:rPr>
            </w:pPr>
            <w:r>
              <w:rPr>
                <w:rFonts w:eastAsia="SimSun" w:hint="eastAsia"/>
                <w:lang w:val="en-US" w:eastAsia="zh-CN"/>
              </w:rPr>
              <w:t>CMCC</w:t>
            </w:r>
          </w:p>
        </w:tc>
        <w:tc>
          <w:tcPr>
            <w:tcW w:w="1842" w:type="dxa"/>
          </w:tcPr>
          <w:p w:rsidR="00726E47" w:rsidRDefault="00726E47" w:rsidP="00F6028B">
            <w:pPr>
              <w:rPr>
                <w:lang w:val="en-US" w:eastAsia="ko-KR"/>
              </w:rPr>
            </w:pPr>
            <w:r>
              <w:rPr>
                <w:lang w:val="en-US" w:eastAsia="ko-KR"/>
              </w:rPr>
              <w:t>Yes</w:t>
            </w:r>
          </w:p>
        </w:tc>
        <w:tc>
          <w:tcPr>
            <w:tcW w:w="6234" w:type="dxa"/>
          </w:tcPr>
          <w:p w:rsidR="00726E47" w:rsidRDefault="00726E47" w:rsidP="00F6028B">
            <w:pPr>
              <w:rPr>
                <w:lang w:val="en-US"/>
              </w:rPr>
            </w:pPr>
          </w:p>
        </w:tc>
      </w:tr>
      <w:tr w:rsidR="00EC4B2E" w:rsidTr="001D2579">
        <w:tc>
          <w:tcPr>
            <w:tcW w:w="1555" w:type="dxa"/>
          </w:tcPr>
          <w:p w:rsidR="00EC4B2E" w:rsidRDefault="00EC4B2E" w:rsidP="00F6028B">
            <w:pPr>
              <w:rPr>
                <w:rFonts w:eastAsia="SimSun"/>
                <w:lang w:val="en-US" w:eastAsia="zh-CN"/>
              </w:rPr>
            </w:pPr>
            <w:r>
              <w:rPr>
                <w:rFonts w:eastAsia="SimSun"/>
                <w:lang w:val="en-US" w:eastAsia="zh-CN"/>
              </w:rPr>
              <w:t>Nokia</w:t>
            </w:r>
          </w:p>
        </w:tc>
        <w:tc>
          <w:tcPr>
            <w:tcW w:w="1842" w:type="dxa"/>
          </w:tcPr>
          <w:p w:rsidR="00EC4B2E" w:rsidRDefault="00EC4B2E" w:rsidP="00F6028B">
            <w:pPr>
              <w:rPr>
                <w:lang w:val="en-US" w:eastAsia="ko-KR"/>
              </w:rPr>
            </w:pPr>
            <w:r>
              <w:rPr>
                <w:lang w:val="en-US" w:eastAsia="ko-KR"/>
              </w:rPr>
              <w:t>Yes</w:t>
            </w:r>
          </w:p>
        </w:tc>
        <w:tc>
          <w:tcPr>
            <w:tcW w:w="6234" w:type="dxa"/>
          </w:tcPr>
          <w:p w:rsidR="00EC4B2E" w:rsidRDefault="00EC4B2E" w:rsidP="00F6028B">
            <w:pPr>
              <w:rPr>
                <w:lang w:val="en-US"/>
              </w:rPr>
            </w:pPr>
          </w:p>
        </w:tc>
      </w:tr>
      <w:tr w:rsidR="00144D58" w:rsidTr="00144D58">
        <w:trPr>
          <w:trHeight w:val="518"/>
        </w:trPr>
        <w:tc>
          <w:tcPr>
            <w:tcW w:w="1555" w:type="dxa"/>
          </w:tcPr>
          <w:p w:rsidR="00144D58" w:rsidRDefault="00144D58" w:rsidP="00476525">
            <w:pPr>
              <w:rPr>
                <w:rFonts w:eastAsia="SimSun"/>
                <w:lang w:val="en-US" w:eastAsia="zh-CN"/>
              </w:rPr>
            </w:pPr>
            <w:r>
              <w:rPr>
                <w:rFonts w:eastAsia="SimSun" w:hint="eastAsia"/>
                <w:lang w:val="en-US" w:eastAsia="zh-CN"/>
              </w:rPr>
              <w:t>H</w:t>
            </w:r>
            <w:r>
              <w:rPr>
                <w:rFonts w:eastAsia="SimSun"/>
                <w:lang w:val="en-US" w:eastAsia="zh-CN"/>
              </w:rPr>
              <w:t>uawei, Hisilicon</w:t>
            </w:r>
          </w:p>
        </w:tc>
        <w:tc>
          <w:tcPr>
            <w:tcW w:w="1842" w:type="dxa"/>
          </w:tcPr>
          <w:p w:rsidR="00144D58" w:rsidRDefault="00144D58" w:rsidP="00476525">
            <w:pPr>
              <w:rPr>
                <w:rFonts w:eastAsia="SimSun"/>
                <w:lang w:val="en-US" w:eastAsia="zh-CN"/>
              </w:rPr>
            </w:pPr>
            <w:r>
              <w:rPr>
                <w:rFonts w:eastAsia="SimSun" w:hint="eastAsia"/>
                <w:lang w:val="en-US" w:eastAsia="zh-CN"/>
              </w:rPr>
              <w:t>Y</w:t>
            </w:r>
            <w:r>
              <w:rPr>
                <w:rFonts w:eastAsia="SimSun"/>
                <w:lang w:val="en-US" w:eastAsia="zh-CN"/>
              </w:rPr>
              <w:t>es</w:t>
            </w:r>
          </w:p>
        </w:tc>
        <w:tc>
          <w:tcPr>
            <w:tcW w:w="6234" w:type="dxa"/>
          </w:tcPr>
          <w:p w:rsidR="00144D58" w:rsidRDefault="00144D58" w:rsidP="00476525">
            <w:pPr>
              <w:rPr>
                <w:lang w:val="en-US"/>
              </w:rPr>
            </w:pPr>
          </w:p>
        </w:tc>
      </w:tr>
      <w:tr w:rsidR="000D14D9" w:rsidTr="00144D58">
        <w:trPr>
          <w:trHeight w:val="518"/>
        </w:trPr>
        <w:tc>
          <w:tcPr>
            <w:tcW w:w="1555" w:type="dxa"/>
          </w:tcPr>
          <w:p w:rsidR="000D14D9" w:rsidRDefault="000D14D9" w:rsidP="00476525">
            <w:pPr>
              <w:rPr>
                <w:rFonts w:eastAsia="SimSun"/>
                <w:lang w:val="en-US" w:eastAsia="zh-CN"/>
              </w:rPr>
            </w:pPr>
            <w:r>
              <w:rPr>
                <w:rFonts w:eastAsia="SimSun"/>
                <w:lang w:val="en-US" w:eastAsia="zh-CN"/>
              </w:rPr>
              <w:t>Ericsson</w:t>
            </w:r>
          </w:p>
        </w:tc>
        <w:tc>
          <w:tcPr>
            <w:tcW w:w="1842" w:type="dxa"/>
          </w:tcPr>
          <w:p w:rsidR="000D14D9" w:rsidRDefault="000D14D9" w:rsidP="00476525">
            <w:pPr>
              <w:rPr>
                <w:rFonts w:eastAsia="SimSun"/>
                <w:lang w:val="en-US" w:eastAsia="zh-CN"/>
              </w:rPr>
            </w:pPr>
            <w:r>
              <w:rPr>
                <w:rFonts w:eastAsia="SimSun"/>
                <w:lang w:val="en-US" w:eastAsia="zh-CN"/>
              </w:rPr>
              <w:t>Yes</w:t>
            </w:r>
          </w:p>
        </w:tc>
        <w:tc>
          <w:tcPr>
            <w:tcW w:w="6234" w:type="dxa"/>
          </w:tcPr>
          <w:p w:rsidR="000D14D9" w:rsidRDefault="000D14D9" w:rsidP="00476525">
            <w:pPr>
              <w:rPr>
                <w:lang w:val="en-US"/>
              </w:rPr>
            </w:pPr>
          </w:p>
        </w:tc>
      </w:tr>
      <w:tr w:rsidR="00D46DF6" w:rsidTr="00144D58">
        <w:trPr>
          <w:trHeight w:val="518"/>
        </w:trPr>
        <w:tc>
          <w:tcPr>
            <w:tcW w:w="1555" w:type="dxa"/>
          </w:tcPr>
          <w:p w:rsidR="00D46DF6" w:rsidRDefault="00D46DF6" w:rsidP="00476525">
            <w:pPr>
              <w:rPr>
                <w:rFonts w:eastAsia="SimSun"/>
                <w:lang w:val="en-US" w:eastAsia="zh-CN"/>
              </w:rPr>
            </w:pPr>
            <w:r>
              <w:rPr>
                <w:rFonts w:eastAsia="SimSun"/>
                <w:lang w:val="en-US" w:eastAsia="zh-CN"/>
              </w:rPr>
              <w:t>Sony</w:t>
            </w:r>
          </w:p>
        </w:tc>
        <w:tc>
          <w:tcPr>
            <w:tcW w:w="1842" w:type="dxa"/>
          </w:tcPr>
          <w:p w:rsidR="00D46DF6" w:rsidRDefault="00D46DF6" w:rsidP="00476525">
            <w:pPr>
              <w:rPr>
                <w:rFonts w:eastAsia="SimSun"/>
                <w:lang w:val="en-US" w:eastAsia="zh-CN"/>
              </w:rPr>
            </w:pPr>
            <w:r>
              <w:rPr>
                <w:rFonts w:eastAsia="SimSun"/>
                <w:lang w:val="en-US" w:eastAsia="zh-CN"/>
              </w:rPr>
              <w:t>Yes</w:t>
            </w:r>
          </w:p>
        </w:tc>
        <w:tc>
          <w:tcPr>
            <w:tcW w:w="6234" w:type="dxa"/>
          </w:tcPr>
          <w:p w:rsidR="00D46DF6" w:rsidRDefault="00D46DF6" w:rsidP="00476525">
            <w:pPr>
              <w:rPr>
                <w:lang w:val="en-US"/>
              </w:rPr>
            </w:pPr>
          </w:p>
        </w:tc>
      </w:tr>
      <w:tr w:rsidR="00C16F7E" w:rsidTr="00144D58">
        <w:trPr>
          <w:trHeight w:val="518"/>
        </w:trPr>
        <w:tc>
          <w:tcPr>
            <w:tcW w:w="1555" w:type="dxa"/>
          </w:tcPr>
          <w:p w:rsidR="00C16F7E" w:rsidRDefault="00C16F7E" w:rsidP="00476525">
            <w:pPr>
              <w:rPr>
                <w:rFonts w:eastAsia="SimSun"/>
                <w:lang w:val="en-US" w:eastAsia="zh-CN"/>
              </w:rPr>
            </w:pPr>
            <w:r>
              <w:rPr>
                <w:rFonts w:eastAsia="SimSun"/>
                <w:lang w:val="en-US" w:eastAsia="zh-CN"/>
              </w:rPr>
              <w:t>CATT</w:t>
            </w:r>
          </w:p>
        </w:tc>
        <w:tc>
          <w:tcPr>
            <w:tcW w:w="1842" w:type="dxa"/>
          </w:tcPr>
          <w:p w:rsidR="00C16F7E" w:rsidRDefault="00C16F7E" w:rsidP="00476525">
            <w:pPr>
              <w:rPr>
                <w:rFonts w:eastAsia="SimSun"/>
                <w:lang w:val="en-US" w:eastAsia="zh-CN"/>
              </w:rPr>
            </w:pPr>
            <w:r>
              <w:rPr>
                <w:rFonts w:eastAsia="SimSun"/>
                <w:lang w:val="en-US" w:eastAsia="zh-CN"/>
              </w:rPr>
              <w:t>Yes</w:t>
            </w:r>
          </w:p>
        </w:tc>
        <w:tc>
          <w:tcPr>
            <w:tcW w:w="6234" w:type="dxa"/>
          </w:tcPr>
          <w:p w:rsidR="00C16F7E" w:rsidRDefault="00C16F7E" w:rsidP="00476525">
            <w:pPr>
              <w:rPr>
                <w:lang w:val="en-US"/>
              </w:rPr>
            </w:pPr>
          </w:p>
        </w:tc>
      </w:tr>
      <w:tr w:rsidR="008B0A57" w:rsidTr="00144D58">
        <w:trPr>
          <w:trHeight w:val="518"/>
        </w:trPr>
        <w:tc>
          <w:tcPr>
            <w:tcW w:w="1555" w:type="dxa"/>
          </w:tcPr>
          <w:p w:rsidR="008B0A57" w:rsidRDefault="008B0A57" w:rsidP="00476525">
            <w:pPr>
              <w:rPr>
                <w:rFonts w:eastAsia="SimSun"/>
                <w:lang w:val="en-US" w:eastAsia="zh-CN"/>
              </w:rPr>
            </w:pPr>
            <w:r>
              <w:rPr>
                <w:rFonts w:eastAsia="SimSun" w:hint="eastAsia"/>
                <w:lang w:val="en-US" w:eastAsia="zh-CN"/>
              </w:rPr>
              <w:t>Spreadtrum</w:t>
            </w:r>
          </w:p>
        </w:tc>
        <w:tc>
          <w:tcPr>
            <w:tcW w:w="1842" w:type="dxa"/>
          </w:tcPr>
          <w:p w:rsidR="008B0A57" w:rsidRDefault="008B0A57" w:rsidP="00476525">
            <w:pPr>
              <w:rPr>
                <w:rFonts w:eastAsia="SimSun"/>
                <w:lang w:val="en-US" w:eastAsia="zh-CN"/>
              </w:rPr>
            </w:pPr>
            <w:r>
              <w:rPr>
                <w:rFonts w:eastAsia="SimSun" w:hint="eastAsia"/>
                <w:lang w:val="en-US" w:eastAsia="zh-CN"/>
              </w:rPr>
              <w:t>Yes</w:t>
            </w:r>
          </w:p>
        </w:tc>
        <w:tc>
          <w:tcPr>
            <w:tcW w:w="6234" w:type="dxa"/>
          </w:tcPr>
          <w:p w:rsidR="008B0A57" w:rsidRDefault="008B0A57" w:rsidP="00476525">
            <w:pPr>
              <w:rPr>
                <w:lang w:val="en-US"/>
              </w:rPr>
            </w:pPr>
          </w:p>
        </w:tc>
      </w:tr>
      <w:tr w:rsidR="006725FB" w:rsidTr="00144D58">
        <w:trPr>
          <w:trHeight w:val="518"/>
        </w:trPr>
        <w:tc>
          <w:tcPr>
            <w:tcW w:w="1555" w:type="dxa"/>
          </w:tcPr>
          <w:p w:rsidR="006725FB" w:rsidRDefault="006725FB" w:rsidP="006725FB">
            <w:pPr>
              <w:rPr>
                <w:rFonts w:eastAsia="SimSun"/>
                <w:lang w:val="en-US" w:eastAsia="zh-CN"/>
              </w:rPr>
            </w:pPr>
            <w:r>
              <w:rPr>
                <w:rFonts w:eastAsia="SimSun"/>
                <w:lang w:val="en-US" w:eastAsia="zh-CN"/>
              </w:rPr>
              <w:t>Intel</w:t>
            </w:r>
          </w:p>
        </w:tc>
        <w:tc>
          <w:tcPr>
            <w:tcW w:w="1842" w:type="dxa"/>
          </w:tcPr>
          <w:p w:rsidR="006725FB" w:rsidRDefault="006725FB" w:rsidP="006725FB">
            <w:pPr>
              <w:rPr>
                <w:rFonts w:eastAsia="SimSun"/>
                <w:lang w:val="en-US" w:eastAsia="zh-CN"/>
              </w:rPr>
            </w:pPr>
            <w:r>
              <w:rPr>
                <w:rFonts w:eastAsia="SimSun"/>
                <w:lang w:val="en-US" w:eastAsia="zh-CN"/>
              </w:rPr>
              <w:t>Yes</w:t>
            </w:r>
          </w:p>
        </w:tc>
        <w:tc>
          <w:tcPr>
            <w:tcW w:w="6234" w:type="dxa"/>
          </w:tcPr>
          <w:p w:rsidR="006725FB" w:rsidRDefault="006725FB" w:rsidP="006725FB">
            <w:pPr>
              <w:rPr>
                <w:lang w:val="en-US"/>
              </w:rPr>
            </w:pPr>
          </w:p>
        </w:tc>
      </w:tr>
      <w:tr w:rsidR="000B374F" w:rsidTr="00144D58">
        <w:trPr>
          <w:trHeight w:val="518"/>
        </w:trPr>
        <w:tc>
          <w:tcPr>
            <w:tcW w:w="1555" w:type="dxa"/>
          </w:tcPr>
          <w:p w:rsidR="000B374F" w:rsidRDefault="000B374F" w:rsidP="006725FB">
            <w:pPr>
              <w:rPr>
                <w:rFonts w:eastAsia="SimSun"/>
                <w:lang w:val="en-US" w:eastAsia="zh-CN"/>
              </w:rPr>
            </w:pPr>
            <w:r>
              <w:rPr>
                <w:rFonts w:eastAsia="SimSun" w:hint="eastAsia"/>
                <w:lang w:val="en-US" w:eastAsia="zh-CN"/>
              </w:rPr>
              <w:t>Sharp</w:t>
            </w:r>
          </w:p>
        </w:tc>
        <w:tc>
          <w:tcPr>
            <w:tcW w:w="1842" w:type="dxa"/>
          </w:tcPr>
          <w:p w:rsidR="000B374F" w:rsidRDefault="000B374F" w:rsidP="006725FB">
            <w:pPr>
              <w:rPr>
                <w:rFonts w:eastAsia="SimSun"/>
                <w:lang w:val="en-US" w:eastAsia="zh-CN"/>
              </w:rPr>
            </w:pPr>
            <w:r>
              <w:rPr>
                <w:rFonts w:eastAsia="SimSun" w:hint="eastAsia"/>
                <w:lang w:val="en-US" w:eastAsia="zh-CN"/>
              </w:rPr>
              <w:t>Yes</w:t>
            </w:r>
          </w:p>
        </w:tc>
        <w:tc>
          <w:tcPr>
            <w:tcW w:w="6234" w:type="dxa"/>
          </w:tcPr>
          <w:p w:rsidR="000B374F" w:rsidRDefault="000B374F" w:rsidP="006725FB">
            <w:pPr>
              <w:rPr>
                <w:lang w:val="en-US"/>
              </w:rPr>
            </w:pPr>
          </w:p>
        </w:tc>
      </w:tr>
      <w:tr w:rsidR="00220E99" w:rsidTr="00144D58">
        <w:trPr>
          <w:trHeight w:val="518"/>
        </w:trPr>
        <w:tc>
          <w:tcPr>
            <w:tcW w:w="1555" w:type="dxa"/>
          </w:tcPr>
          <w:p w:rsidR="00220E99" w:rsidRPr="00220E99" w:rsidRDefault="00220E99" w:rsidP="006725FB">
            <w:pPr>
              <w:rPr>
                <w:rFonts w:eastAsiaTheme="minorEastAsia"/>
                <w:lang w:val="en-US" w:eastAsia="ja-JP"/>
              </w:rPr>
            </w:pPr>
            <w:r>
              <w:rPr>
                <w:rFonts w:eastAsiaTheme="minorEastAsia" w:hint="eastAsia"/>
                <w:lang w:val="en-US" w:eastAsia="ja-JP"/>
              </w:rPr>
              <w:t>F</w:t>
            </w:r>
            <w:r>
              <w:rPr>
                <w:rFonts w:eastAsiaTheme="minorEastAsia"/>
                <w:lang w:val="en-US" w:eastAsia="ja-JP"/>
              </w:rPr>
              <w:t>ujitsu</w:t>
            </w:r>
          </w:p>
        </w:tc>
        <w:tc>
          <w:tcPr>
            <w:tcW w:w="1842" w:type="dxa"/>
          </w:tcPr>
          <w:p w:rsidR="00220E99" w:rsidRPr="00220E99" w:rsidRDefault="00220E99" w:rsidP="006725FB">
            <w:pPr>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34" w:type="dxa"/>
          </w:tcPr>
          <w:p w:rsidR="00220E99" w:rsidRDefault="00220E99" w:rsidP="006725FB">
            <w:pPr>
              <w:rPr>
                <w:lang w:val="en-US"/>
              </w:rPr>
            </w:pPr>
          </w:p>
        </w:tc>
      </w:tr>
      <w:tr w:rsidR="00BE59CF" w:rsidTr="00144D58">
        <w:trPr>
          <w:trHeight w:val="518"/>
        </w:trPr>
        <w:tc>
          <w:tcPr>
            <w:tcW w:w="1555" w:type="dxa"/>
          </w:tcPr>
          <w:p w:rsidR="00BE59CF" w:rsidRPr="00BE59CF" w:rsidRDefault="00BE59CF" w:rsidP="006725FB">
            <w:pPr>
              <w:rPr>
                <w:rFonts w:eastAsia="PMingLiU"/>
                <w:lang w:val="en-US" w:eastAsia="zh-TW"/>
              </w:rPr>
            </w:pPr>
            <w:r>
              <w:rPr>
                <w:rFonts w:eastAsia="PMingLiU" w:hint="eastAsia"/>
                <w:lang w:val="en-US" w:eastAsia="zh-TW"/>
              </w:rPr>
              <w:t>III</w:t>
            </w:r>
          </w:p>
        </w:tc>
        <w:tc>
          <w:tcPr>
            <w:tcW w:w="1842" w:type="dxa"/>
          </w:tcPr>
          <w:p w:rsidR="00BE59CF" w:rsidRPr="00BE59CF" w:rsidRDefault="00BE59CF" w:rsidP="006725FB">
            <w:pPr>
              <w:rPr>
                <w:rFonts w:eastAsia="PMingLiU"/>
                <w:lang w:val="en-US" w:eastAsia="zh-TW"/>
              </w:rPr>
            </w:pPr>
            <w:r>
              <w:rPr>
                <w:rFonts w:eastAsia="PMingLiU" w:hint="eastAsia"/>
                <w:lang w:val="en-US" w:eastAsia="zh-TW"/>
              </w:rPr>
              <w:t>Yes</w:t>
            </w:r>
          </w:p>
        </w:tc>
        <w:tc>
          <w:tcPr>
            <w:tcW w:w="6234" w:type="dxa"/>
          </w:tcPr>
          <w:p w:rsidR="00BE59CF" w:rsidRDefault="00BE59CF" w:rsidP="006725FB">
            <w:pPr>
              <w:rPr>
                <w:lang w:val="en-US"/>
              </w:rPr>
            </w:pPr>
          </w:p>
        </w:tc>
      </w:tr>
      <w:tr w:rsidR="00C84728" w:rsidTr="00144D58">
        <w:trPr>
          <w:trHeight w:val="518"/>
        </w:trPr>
        <w:tc>
          <w:tcPr>
            <w:tcW w:w="1555" w:type="dxa"/>
          </w:tcPr>
          <w:p w:rsidR="00C84728" w:rsidRDefault="00C84728" w:rsidP="00C84728">
            <w:pPr>
              <w:rPr>
                <w:rFonts w:eastAsia="PMingLiU"/>
                <w:lang w:val="en-US" w:eastAsia="zh-TW"/>
              </w:rPr>
            </w:pPr>
            <w:r>
              <w:rPr>
                <w:rFonts w:eastAsia="PMingLiU"/>
                <w:lang w:val="en-US" w:eastAsia="zh-TW"/>
              </w:rPr>
              <w:t>InterDigital</w:t>
            </w:r>
          </w:p>
        </w:tc>
        <w:tc>
          <w:tcPr>
            <w:tcW w:w="1842" w:type="dxa"/>
          </w:tcPr>
          <w:p w:rsidR="00C84728" w:rsidRDefault="00C84728" w:rsidP="00C84728">
            <w:pPr>
              <w:rPr>
                <w:rFonts w:eastAsia="PMingLiU"/>
                <w:lang w:val="en-US" w:eastAsia="zh-TW"/>
              </w:rPr>
            </w:pPr>
            <w:r>
              <w:rPr>
                <w:rFonts w:eastAsia="PMingLiU"/>
                <w:lang w:val="en-US" w:eastAsia="zh-TW"/>
              </w:rPr>
              <w:t>Yes</w:t>
            </w:r>
          </w:p>
        </w:tc>
        <w:tc>
          <w:tcPr>
            <w:tcW w:w="6234" w:type="dxa"/>
          </w:tcPr>
          <w:p w:rsidR="00C84728" w:rsidRDefault="00C84728" w:rsidP="00C84728">
            <w:pPr>
              <w:rPr>
                <w:rFonts w:eastAsiaTheme="minorEastAsia"/>
                <w:lang w:val="en-US" w:eastAsia="ja-JP"/>
              </w:rPr>
            </w:pPr>
          </w:p>
        </w:tc>
      </w:tr>
    </w:tbl>
    <w:p w:rsidR="00B83A08" w:rsidRPr="000B374F" w:rsidRDefault="00B83A08">
      <w:pPr>
        <w:rPr>
          <w:rFonts w:eastAsia="SimSun"/>
          <w:lang w:val="en-US" w:eastAsia="zh-CN"/>
        </w:rPr>
      </w:pPr>
    </w:p>
    <w:p w:rsidR="00B83A08" w:rsidRDefault="00A44AA0">
      <w:pPr>
        <w:rPr>
          <w:b/>
          <w:bCs/>
          <w:lang w:val="en-US"/>
        </w:rPr>
      </w:pPr>
      <w:r>
        <w:rPr>
          <w:b/>
          <w:bCs/>
          <w:lang w:val="en-US"/>
        </w:rPr>
        <w:t xml:space="preserve">Conclusion: </w:t>
      </w:r>
    </w:p>
    <w:p w:rsidR="00B83A08" w:rsidRDefault="00A20173">
      <w:pPr>
        <w:rPr>
          <w:lang w:val="en-US"/>
        </w:rPr>
      </w:pPr>
      <w:r>
        <w:rPr>
          <w:lang w:val="en-US"/>
        </w:rPr>
        <w:lastRenderedPageBreak/>
        <w:t>All companies agreed Proposal 1, so we can have the following agreement:</w:t>
      </w:r>
    </w:p>
    <w:p w:rsidR="00A20173" w:rsidRPr="00A20173" w:rsidRDefault="00A20173" w:rsidP="00A20173">
      <w:pPr>
        <w:pStyle w:val="ae"/>
        <w:numPr>
          <w:ilvl w:val="0"/>
          <w:numId w:val="4"/>
        </w:numPr>
        <w:rPr>
          <w:rFonts w:ascii="Arial" w:hAnsi="Arial" w:cs="Arial"/>
          <w:lang w:val="en-US"/>
        </w:rPr>
      </w:pPr>
      <w:r w:rsidRPr="00A20173">
        <w:rPr>
          <w:rFonts w:ascii="Arial" w:hAnsi="Arial" w:cs="Arial"/>
          <w:b/>
          <w:bCs/>
          <w:lang w:val="en-US"/>
        </w:rPr>
        <w:t>No text change in TS 38.321 to address the cases with multiple overlapping SPS PDSCH.</w:t>
      </w:r>
    </w:p>
    <w:p w:rsidR="00B83A08" w:rsidRDefault="00B83A08">
      <w:pPr>
        <w:rPr>
          <w:lang w:val="en-US"/>
        </w:rPr>
      </w:pPr>
    </w:p>
    <w:p w:rsidR="00B83A08" w:rsidRDefault="00A44AA0">
      <w:pPr>
        <w:pStyle w:val="2"/>
        <w:rPr>
          <w:lang w:val="en-US"/>
        </w:rPr>
      </w:pPr>
      <w:r>
        <w:rPr>
          <w:lang w:val="en-US"/>
        </w:rPr>
        <w:t>2.2</w:t>
      </w:r>
      <w:r>
        <w:rPr>
          <w:lang w:val="en-US"/>
        </w:rPr>
        <w:tab/>
        <w:t>Proposal relating to HARQ buffer flushing for consecutive de-prioritizations</w:t>
      </w:r>
    </w:p>
    <w:p w:rsidR="00B83A08" w:rsidRDefault="00A44AA0">
      <w:pPr>
        <w:rPr>
          <w:lang w:val="en-US"/>
        </w:rPr>
      </w:pPr>
      <w:r>
        <w:rPr>
          <w:lang w:val="en-US"/>
        </w:rPr>
        <w:t xml:space="preserve">This issue is relating to the situation where the configured grant for autonomous (re)transmission is once again deprioritized, which cannot be considered as a prioritized grant according to current spec. text. Thus, the uplink grant neither obtains the existing MAC PDU from the HARQ buffer, nor obtains a new MAC PDU from the Multiplexing and Assembly Entity. Eventually the HARQ buffer of the identified HARQ process is flushed, which is not desirable result as the UE can no longer attempt autonomous transmission of this MAC PDU. </w:t>
      </w:r>
    </w:p>
    <w:p w:rsidR="00B83A08" w:rsidRDefault="00A44AA0">
      <w:pPr>
        <w:rPr>
          <w:lang w:val="en-US"/>
        </w:rPr>
      </w:pPr>
      <w:r>
        <w:rPr>
          <w:lang w:val="en-US"/>
        </w:rPr>
        <w:t>According to the discussions in [1], all companies think this is an issue that has to be resolved. Moreover, 18 out of the 20 companies think they can accept the text proposed by MAC rapporteur during [AT109e][029][IIOT] to resolve this issue. The first TP in R2-2003226 [1] (for Section 5.4.2.1 of TS38.321) also captures the text proposed by the MAC rapporteur. In light of this, we have the following proposal:</w:t>
      </w:r>
    </w:p>
    <w:p w:rsidR="00B83A08" w:rsidRDefault="00A44AA0">
      <w:pPr>
        <w:rPr>
          <w:b/>
          <w:bCs/>
          <w:i/>
          <w:iCs/>
          <w:color w:val="0070C0"/>
          <w:lang w:val="en-US"/>
        </w:rPr>
      </w:pPr>
      <w:r>
        <w:rPr>
          <w:b/>
          <w:bCs/>
          <w:i/>
          <w:iCs/>
          <w:color w:val="0070C0"/>
          <w:highlight w:val="yellow"/>
          <w:lang w:val="en-US"/>
        </w:rPr>
        <w:t>Proposal 2:</w:t>
      </w:r>
      <w:r>
        <w:rPr>
          <w:b/>
          <w:bCs/>
          <w:i/>
          <w:iCs/>
          <w:color w:val="0070C0"/>
          <w:lang w:val="en-US"/>
        </w:rPr>
        <w:t xml:space="preserve"> Adopt the first TP in R2-2003226 (the one targets at Section 5.4.2.1. of TS38.321) to address the issue of HARQ buffer flushing when the grant for autonomous retransmission is again de-prioritized.</w:t>
      </w:r>
    </w:p>
    <w:p w:rsidR="00B83A08" w:rsidRDefault="00A44AA0">
      <w:pPr>
        <w:rPr>
          <w:b/>
          <w:bCs/>
          <w:lang w:val="en-US"/>
        </w:rPr>
      </w:pPr>
      <w:r>
        <w:rPr>
          <w:b/>
          <w:bCs/>
          <w:lang w:val="en-US"/>
        </w:rPr>
        <w:t>Question 2: Do you agree with Proposal 2 ?</w:t>
      </w:r>
    </w:p>
    <w:tbl>
      <w:tblPr>
        <w:tblStyle w:val="ad"/>
        <w:tblW w:w="9631" w:type="dxa"/>
        <w:tblLayout w:type="fixed"/>
        <w:tblLook w:val="04A0" w:firstRow="1" w:lastRow="0" w:firstColumn="1" w:lastColumn="0" w:noHBand="0" w:noVBand="1"/>
      </w:tblPr>
      <w:tblGrid>
        <w:gridCol w:w="1555"/>
        <w:gridCol w:w="1842"/>
        <w:gridCol w:w="6234"/>
      </w:tblGrid>
      <w:tr w:rsidR="00B83A08" w:rsidTr="001D2579">
        <w:tc>
          <w:tcPr>
            <w:tcW w:w="1555" w:type="dxa"/>
          </w:tcPr>
          <w:p w:rsidR="00B83A08" w:rsidRDefault="00A44AA0">
            <w:pPr>
              <w:rPr>
                <w:b/>
                <w:bCs/>
                <w:lang w:val="en-US"/>
              </w:rPr>
            </w:pPr>
            <w:r>
              <w:rPr>
                <w:b/>
                <w:bCs/>
                <w:lang w:val="en-US"/>
              </w:rPr>
              <w:t>Company</w:t>
            </w:r>
          </w:p>
        </w:tc>
        <w:tc>
          <w:tcPr>
            <w:tcW w:w="1842" w:type="dxa"/>
          </w:tcPr>
          <w:p w:rsidR="00B83A08" w:rsidRDefault="00A44AA0">
            <w:pPr>
              <w:rPr>
                <w:b/>
                <w:bCs/>
                <w:lang w:val="en-US"/>
              </w:rPr>
            </w:pPr>
            <w:r>
              <w:rPr>
                <w:b/>
                <w:bCs/>
                <w:lang w:val="en-US"/>
              </w:rPr>
              <w:t>YES/NO</w:t>
            </w:r>
          </w:p>
        </w:tc>
        <w:tc>
          <w:tcPr>
            <w:tcW w:w="6234" w:type="dxa"/>
          </w:tcPr>
          <w:p w:rsidR="00B83A08" w:rsidRDefault="00A44AA0">
            <w:pPr>
              <w:rPr>
                <w:b/>
                <w:bCs/>
                <w:lang w:val="en-US"/>
              </w:rPr>
            </w:pPr>
            <w:r>
              <w:rPr>
                <w:b/>
                <w:bCs/>
                <w:lang w:val="en-US"/>
              </w:rPr>
              <w:t>Comment (if any)</w:t>
            </w:r>
          </w:p>
        </w:tc>
      </w:tr>
      <w:tr w:rsidR="00B83A08" w:rsidTr="001D2579">
        <w:tc>
          <w:tcPr>
            <w:tcW w:w="1555" w:type="dxa"/>
          </w:tcPr>
          <w:p w:rsidR="00B83A08" w:rsidRDefault="00A44AA0">
            <w:pPr>
              <w:rPr>
                <w:lang w:val="en-US"/>
              </w:rPr>
            </w:pPr>
            <w:r>
              <w:rPr>
                <w:lang w:val="en-US"/>
              </w:rPr>
              <w:t>Qualcomm</w:t>
            </w:r>
          </w:p>
        </w:tc>
        <w:tc>
          <w:tcPr>
            <w:tcW w:w="1842" w:type="dxa"/>
          </w:tcPr>
          <w:p w:rsidR="00B83A08" w:rsidRDefault="00A44AA0">
            <w:pPr>
              <w:rPr>
                <w:lang w:val="en-US"/>
              </w:rPr>
            </w:pPr>
            <w:r>
              <w:rPr>
                <w:lang w:val="en-US"/>
              </w:rPr>
              <w:t>Yes</w:t>
            </w:r>
          </w:p>
        </w:tc>
        <w:tc>
          <w:tcPr>
            <w:tcW w:w="6234" w:type="dxa"/>
          </w:tcPr>
          <w:p w:rsidR="00B83A08" w:rsidRDefault="00B83A08">
            <w:pPr>
              <w:rPr>
                <w:lang w:val="en-US"/>
              </w:rPr>
            </w:pPr>
          </w:p>
        </w:tc>
      </w:tr>
      <w:tr w:rsidR="00B83A08" w:rsidTr="001D2579">
        <w:tc>
          <w:tcPr>
            <w:tcW w:w="1555" w:type="dxa"/>
          </w:tcPr>
          <w:p w:rsidR="00B83A08" w:rsidRDefault="00A44AA0">
            <w:pPr>
              <w:rPr>
                <w:rFonts w:eastAsia="SimSun"/>
                <w:lang w:val="en-US" w:eastAsia="zh-CN"/>
              </w:rPr>
            </w:pPr>
            <w:r>
              <w:rPr>
                <w:rFonts w:eastAsia="SimSun" w:hint="eastAsia"/>
                <w:lang w:val="en-US" w:eastAsia="zh-CN"/>
              </w:rPr>
              <w:t>ZTE</w:t>
            </w:r>
          </w:p>
        </w:tc>
        <w:tc>
          <w:tcPr>
            <w:tcW w:w="1842" w:type="dxa"/>
          </w:tcPr>
          <w:p w:rsidR="00B83A08" w:rsidRDefault="00A44AA0">
            <w:pPr>
              <w:rPr>
                <w:rFonts w:eastAsia="SimSun"/>
                <w:lang w:val="en-US" w:eastAsia="zh-CN"/>
              </w:rPr>
            </w:pPr>
            <w:r>
              <w:rPr>
                <w:rFonts w:eastAsia="SimSun" w:hint="eastAsia"/>
                <w:lang w:val="en-US" w:eastAsia="zh-CN"/>
              </w:rPr>
              <w:t>Yes</w:t>
            </w:r>
          </w:p>
        </w:tc>
        <w:tc>
          <w:tcPr>
            <w:tcW w:w="6234" w:type="dxa"/>
          </w:tcPr>
          <w:p w:rsidR="00B83A08" w:rsidRDefault="00B83A08">
            <w:pPr>
              <w:rPr>
                <w:lang w:val="en-US"/>
              </w:rPr>
            </w:pPr>
          </w:p>
        </w:tc>
      </w:tr>
      <w:tr w:rsidR="00A44AA0" w:rsidTr="001D2579">
        <w:tc>
          <w:tcPr>
            <w:tcW w:w="1555" w:type="dxa"/>
          </w:tcPr>
          <w:p w:rsidR="00A44AA0" w:rsidRDefault="00A44AA0" w:rsidP="00A44AA0">
            <w:pPr>
              <w:rPr>
                <w:lang w:val="en-US" w:eastAsia="ko-KR"/>
              </w:rPr>
            </w:pPr>
            <w:r>
              <w:rPr>
                <w:rFonts w:hint="eastAsia"/>
                <w:lang w:val="en-US" w:eastAsia="ko-KR"/>
              </w:rPr>
              <w:t>L</w:t>
            </w:r>
            <w:r>
              <w:rPr>
                <w:lang w:val="en-US" w:eastAsia="ko-KR"/>
              </w:rPr>
              <w:t>G</w:t>
            </w:r>
          </w:p>
        </w:tc>
        <w:tc>
          <w:tcPr>
            <w:tcW w:w="1842" w:type="dxa"/>
          </w:tcPr>
          <w:p w:rsidR="00A44AA0" w:rsidRDefault="00A44AA0" w:rsidP="00A44AA0">
            <w:pPr>
              <w:rPr>
                <w:lang w:val="en-US" w:eastAsia="ko-KR"/>
              </w:rPr>
            </w:pPr>
            <w:r>
              <w:rPr>
                <w:rFonts w:hint="eastAsia"/>
                <w:lang w:val="en-US" w:eastAsia="ko-KR"/>
              </w:rPr>
              <w:t>Y</w:t>
            </w:r>
            <w:r>
              <w:rPr>
                <w:lang w:val="en-US" w:eastAsia="ko-KR"/>
              </w:rPr>
              <w:t>es</w:t>
            </w:r>
          </w:p>
        </w:tc>
        <w:tc>
          <w:tcPr>
            <w:tcW w:w="6234" w:type="dxa"/>
          </w:tcPr>
          <w:p w:rsidR="00A44AA0" w:rsidRDefault="00A44AA0" w:rsidP="00A44AA0">
            <w:pPr>
              <w:rPr>
                <w:lang w:val="en-US"/>
              </w:rPr>
            </w:pPr>
          </w:p>
        </w:tc>
      </w:tr>
      <w:tr w:rsidR="0057504D" w:rsidTr="001D2579">
        <w:tc>
          <w:tcPr>
            <w:tcW w:w="1555" w:type="dxa"/>
          </w:tcPr>
          <w:p w:rsidR="0057504D" w:rsidRDefault="0057504D" w:rsidP="00A44AA0">
            <w:pPr>
              <w:rPr>
                <w:lang w:val="en-US" w:eastAsia="ko-KR"/>
              </w:rPr>
            </w:pPr>
            <w:r>
              <w:rPr>
                <w:rFonts w:hint="eastAsia"/>
                <w:lang w:val="en-US" w:eastAsia="ko-KR"/>
              </w:rPr>
              <w:t>Samsung</w:t>
            </w:r>
          </w:p>
        </w:tc>
        <w:tc>
          <w:tcPr>
            <w:tcW w:w="1842" w:type="dxa"/>
          </w:tcPr>
          <w:p w:rsidR="0057504D" w:rsidRDefault="0057504D" w:rsidP="00A44AA0">
            <w:pPr>
              <w:rPr>
                <w:lang w:val="en-US" w:eastAsia="ko-KR"/>
              </w:rPr>
            </w:pPr>
            <w:r>
              <w:rPr>
                <w:rFonts w:hint="eastAsia"/>
                <w:lang w:val="en-US" w:eastAsia="ko-KR"/>
              </w:rPr>
              <w:t>Yes</w:t>
            </w:r>
          </w:p>
        </w:tc>
        <w:tc>
          <w:tcPr>
            <w:tcW w:w="6234" w:type="dxa"/>
          </w:tcPr>
          <w:p w:rsidR="0057504D" w:rsidRDefault="0057504D" w:rsidP="00A44AA0">
            <w:pPr>
              <w:rPr>
                <w:lang w:val="en-US"/>
              </w:rPr>
            </w:pPr>
          </w:p>
        </w:tc>
      </w:tr>
      <w:tr w:rsidR="00AC16BD" w:rsidTr="001D2579">
        <w:tc>
          <w:tcPr>
            <w:tcW w:w="1555" w:type="dxa"/>
          </w:tcPr>
          <w:p w:rsidR="00AC16BD" w:rsidRDefault="00AC16BD" w:rsidP="00A44AA0">
            <w:pPr>
              <w:rPr>
                <w:lang w:val="en-US" w:eastAsia="ko-KR"/>
              </w:rPr>
            </w:pPr>
            <w:r>
              <w:rPr>
                <w:lang w:val="en-US" w:eastAsia="ko-KR"/>
              </w:rPr>
              <w:t>Lenovo</w:t>
            </w:r>
          </w:p>
        </w:tc>
        <w:tc>
          <w:tcPr>
            <w:tcW w:w="1842" w:type="dxa"/>
          </w:tcPr>
          <w:p w:rsidR="00AC16BD" w:rsidRDefault="00AC16BD" w:rsidP="00A44AA0">
            <w:pPr>
              <w:rPr>
                <w:lang w:val="en-US" w:eastAsia="ko-KR"/>
              </w:rPr>
            </w:pPr>
            <w:r>
              <w:rPr>
                <w:lang w:val="en-US" w:eastAsia="ko-KR"/>
              </w:rPr>
              <w:t>Yes</w:t>
            </w:r>
          </w:p>
        </w:tc>
        <w:tc>
          <w:tcPr>
            <w:tcW w:w="6234" w:type="dxa"/>
          </w:tcPr>
          <w:p w:rsidR="00AC16BD" w:rsidRDefault="00AC16BD" w:rsidP="00A44AA0">
            <w:pPr>
              <w:rPr>
                <w:lang w:val="en-US"/>
              </w:rPr>
            </w:pPr>
          </w:p>
        </w:tc>
      </w:tr>
      <w:tr w:rsidR="001D2579" w:rsidTr="001D2579">
        <w:tc>
          <w:tcPr>
            <w:tcW w:w="1555" w:type="dxa"/>
          </w:tcPr>
          <w:p w:rsidR="001D2579" w:rsidRDefault="001D2579" w:rsidP="00476525">
            <w:pPr>
              <w:rPr>
                <w:lang w:val="en-US"/>
              </w:rPr>
            </w:pPr>
            <w:r>
              <w:rPr>
                <w:lang w:val="en-US"/>
              </w:rPr>
              <w:t>OPPO</w:t>
            </w:r>
          </w:p>
        </w:tc>
        <w:tc>
          <w:tcPr>
            <w:tcW w:w="1842" w:type="dxa"/>
          </w:tcPr>
          <w:p w:rsidR="001D2579" w:rsidRDefault="001D2579" w:rsidP="00476525">
            <w:pPr>
              <w:rPr>
                <w:lang w:val="en-US"/>
              </w:rPr>
            </w:pPr>
            <w:r>
              <w:rPr>
                <w:lang w:val="en-US"/>
              </w:rPr>
              <w:t>Yes</w:t>
            </w:r>
          </w:p>
        </w:tc>
        <w:tc>
          <w:tcPr>
            <w:tcW w:w="6234" w:type="dxa"/>
          </w:tcPr>
          <w:p w:rsidR="001D2579" w:rsidRDefault="001D2579" w:rsidP="00476525">
            <w:pPr>
              <w:rPr>
                <w:lang w:val="en-US"/>
              </w:rPr>
            </w:pPr>
          </w:p>
        </w:tc>
      </w:tr>
      <w:tr w:rsidR="00463B93" w:rsidTr="001D2579">
        <w:tc>
          <w:tcPr>
            <w:tcW w:w="1555" w:type="dxa"/>
          </w:tcPr>
          <w:p w:rsidR="00463B93" w:rsidRDefault="00463B93" w:rsidP="00463B93">
            <w:pPr>
              <w:rPr>
                <w:lang w:val="en-US" w:eastAsia="ko-KR"/>
              </w:rPr>
            </w:pPr>
            <w:r>
              <w:rPr>
                <w:lang w:val="en-US" w:eastAsia="ko-KR"/>
              </w:rPr>
              <w:t>vivo</w:t>
            </w:r>
          </w:p>
        </w:tc>
        <w:tc>
          <w:tcPr>
            <w:tcW w:w="1842" w:type="dxa"/>
          </w:tcPr>
          <w:p w:rsidR="00463B93" w:rsidRDefault="00463B93" w:rsidP="00463B93">
            <w:pPr>
              <w:rPr>
                <w:lang w:val="en-US" w:eastAsia="ko-KR"/>
              </w:rPr>
            </w:pPr>
            <w:r>
              <w:rPr>
                <w:lang w:val="en-US" w:eastAsia="ko-KR"/>
              </w:rPr>
              <w:t>Yes</w:t>
            </w:r>
          </w:p>
        </w:tc>
        <w:tc>
          <w:tcPr>
            <w:tcW w:w="6234" w:type="dxa"/>
          </w:tcPr>
          <w:p w:rsidR="00463B93" w:rsidRDefault="00463B93" w:rsidP="00463B93">
            <w:pPr>
              <w:rPr>
                <w:lang w:val="en-US"/>
              </w:rPr>
            </w:pPr>
          </w:p>
        </w:tc>
      </w:tr>
      <w:tr w:rsidR="00C426F2" w:rsidTr="001D2579">
        <w:tc>
          <w:tcPr>
            <w:tcW w:w="1555" w:type="dxa"/>
          </w:tcPr>
          <w:p w:rsidR="00C426F2" w:rsidRDefault="00C426F2" w:rsidP="00463B93">
            <w:pPr>
              <w:rPr>
                <w:lang w:val="en-US" w:eastAsia="ko-KR"/>
              </w:rPr>
            </w:pPr>
            <w:r>
              <w:rPr>
                <w:lang w:val="en-US" w:eastAsia="ko-KR"/>
              </w:rPr>
              <w:t>CMCC</w:t>
            </w:r>
          </w:p>
        </w:tc>
        <w:tc>
          <w:tcPr>
            <w:tcW w:w="1842" w:type="dxa"/>
          </w:tcPr>
          <w:p w:rsidR="00C426F2" w:rsidRDefault="00C426F2" w:rsidP="00463B93">
            <w:pPr>
              <w:rPr>
                <w:lang w:val="en-US" w:eastAsia="ko-KR"/>
              </w:rPr>
            </w:pPr>
            <w:r>
              <w:rPr>
                <w:lang w:val="en-US" w:eastAsia="ko-KR"/>
              </w:rPr>
              <w:t>Yes</w:t>
            </w:r>
          </w:p>
        </w:tc>
        <w:tc>
          <w:tcPr>
            <w:tcW w:w="6234" w:type="dxa"/>
          </w:tcPr>
          <w:p w:rsidR="00C426F2" w:rsidRDefault="00C426F2" w:rsidP="00463B93">
            <w:pPr>
              <w:rPr>
                <w:lang w:val="en-US"/>
              </w:rPr>
            </w:pPr>
          </w:p>
        </w:tc>
      </w:tr>
      <w:tr w:rsidR="00EC4B2E" w:rsidTr="001D2579">
        <w:tc>
          <w:tcPr>
            <w:tcW w:w="1555" w:type="dxa"/>
          </w:tcPr>
          <w:p w:rsidR="00EC4B2E" w:rsidRDefault="00EC4B2E" w:rsidP="00463B93">
            <w:pPr>
              <w:rPr>
                <w:lang w:val="en-US" w:eastAsia="ko-KR"/>
              </w:rPr>
            </w:pPr>
            <w:r>
              <w:rPr>
                <w:lang w:val="en-US" w:eastAsia="ko-KR"/>
              </w:rPr>
              <w:t>Nokia</w:t>
            </w:r>
          </w:p>
        </w:tc>
        <w:tc>
          <w:tcPr>
            <w:tcW w:w="1842" w:type="dxa"/>
          </w:tcPr>
          <w:p w:rsidR="00EC4B2E" w:rsidRDefault="00EC4B2E" w:rsidP="00463B93">
            <w:pPr>
              <w:rPr>
                <w:lang w:val="en-US" w:eastAsia="ko-KR"/>
              </w:rPr>
            </w:pPr>
            <w:r>
              <w:rPr>
                <w:lang w:val="en-US" w:eastAsia="ko-KR"/>
              </w:rPr>
              <w:t>Yes</w:t>
            </w:r>
          </w:p>
        </w:tc>
        <w:tc>
          <w:tcPr>
            <w:tcW w:w="6234" w:type="dxa"/>
          </w:tcPr>
          <w:p w:rsidR="00EC4B2E" w:rsidRDefault="00EC4B2E" w:rsidP="00463B93">
            <w:pPr>
              <w:rPr>
                <w:lang w:val="en-US"/>
              </w:rPr>
            </w:pPr>
          </w:p>
        </w:tc>
      </w:tr>
      <w:tr w:rsidR="00144D58" w:rsidTr="00144D58">
        <w:tc>
          <w:tcPr>
            <w:tcW w:w="1555" w:type="dxa"/>
          </w:tcPr>
          <w:p w:rsidR="00144D58" w:rsidRDefault="00144D58" w:rsidP="00476525">
            <w:pPr>
              <w:rPr>
                <w:rFonts w:eastAsia="SimSun"/>
                <w:lang w:val="en-US" w:eastAsia="zh-CN"/>
              </w:rPr>
            </w:pPr>
            <w:r>
              <w:rPr>
                <w:rFonts w:eastAsia="SimSun" w:hint="eastAsia"/>
                <w:lang w:val="en-US" w:eastAsia="zh-CN"/>
              </w:rPr>
              <w:t>H</w:t>
            </w:r>
            <w:r>
              <w:rPr>
                <w:rFonts w:eastAsia="SimSun"/>
                <w:lang w:val="en-US" w:eastAsia="zh-CN"/>
              </w:rPr>
              <w:t>uawei, Hisilicon</w:t>
            </w:r>
          </w:p>
        </w:tc>
        <w:tc>
          <w:tcPr>
            <w:tcW w:w="1842" w:type="dxa"/>
          </w:tcPr>
          <w:p w:rsidR="00144D58" w:rsidRDefault="00144D58" w:rsidP="00476525">
            <w:pPr>
              <w:rPr>
                <w:rFonts w:eastAsia="SimSun"/>
                <w:lang w:val="en-US" w:eastAsia="zh-CN"/>
              </w:rPr>
            </w:pPr>
            <w:r>
              <w:rPr>
                <w:rFonts w:eastAsia="SimSun" w:hint="eastAsia"/>
                <w:lang w:val="en-US" w:eastAsia="zh-CN"/>
              </w:rPr>
              <w:t>Y</w:t>
            </w:r>
            <w:r>
              <w:rPr>
                <w:rFonts w:eastAsia="SimSun"/>
                <w:lang w:val="en-US" w:eastAsia="zh-CN"/>
              </w:rPr>
              <w:t>es</w:t>
            </w:r>
          </w:p>
        </w:tc>
        <w:tc>
          <w:tcPr>
            <w:tcW w:w="6234" w:type="dxa"/>
          </w:tcPr>
          <w:p w:rsidR="00144D58" w:rsidRDefault="00144D58" w:rsidP="00476525">
            <w:pPr>
              <w:rPr>
                <w:lang w:val="en-US"/>
              </w:rPr>
            </w:pPr>
          </w:p>
        </w:tc>
      </w:tr>
      <w:tr w:rsidR="00D11ED7" w:rsidTr="00144D58">
        <w:tc>
          <w:tcPr>
            <w:tcW w:w="1555" w:type="dxa"/>
          </w:tcPr>
          <w:p w:rsidR="00D11ED7" w:rsidRDefault="00D11ED7" w:rsidP="00476525">
            <w:pPr>
              <w:rPr>
                <w:rFonts w:eastAsia="SimSun"/>
                <w:lang w:val="en-US" w:eastAsia="zh-CN"/>
              </w:rPr>
            </w:pPr>
            <w:r>
              <w:rPr>
                <w:rFonts w:eastAsia="SimSun"/>
                <w:lang w:val="en-US" w:eastAsia="zh-CN"/>
              </w:rPr>
              <w:t>Ericsson</w:t>
            </w:r>
          </w:p>
        </w:tc>
        <w:tc>
          <w:tcPr>
            <w:tcW w:w="1842" w:type="dxa"/>
          </w:tcPr>
          <w:p w:rsidR="00D11ED7" w:rsidRDefault="00D11ED7" w:rsidP="00476525">
            <w:pPr>
              <w:rPr>
                <w:rFonts w:eastAsia="SimSun"/>
                <w:lang w:val="en-US" w:eastAsia="zh-CN"/>
              </w:rPr>
            </w:pPr>
            <w:r>
              <w:rPr>
                <w:rFonts w:eastAsia="SimSun"/>
                <w:lang w:val="en-US" w:eastAsia="zh-CN"/>
              </w:rPr>
              <w:t>Yes</w:t>
            </w:r>
          </w:p>
        </w:tc>
        <w:tc>
          <w:tcPr>
            <w:tcW w:w="6234" w:type="dxa"/>
          </w:tcPr>
          <w:p w:rsidR="00D11ED7" w:rsidRDefault="00D11ED7" w:rsidP="00476525">
            <w:pPr>
              <w:rPr>
                <w:lang w:val="en-US"/>
              </w:rPr>
            </w:pPr>
          </w:p>
        </w:tc>
      </w:tr>
      <w:tr w:rsidR="00D46DF6" w:rsidTr="00144D58">
        <w:tc>
          <w:tcPr>
            <w:tcW w:w="1555" w:type="dxa"/>
          </w:tcPr>
          <w:p w:rsidR="00D46DF6" w:rsidRDefault="00D46DF6" w:rsidP="00476525">
            <w:pPr>
              <w:rPr>
                <w:rFonts w:eastAsia="SimSun"/>
                <w:lang w:val="en-US" w:eastAsia="zh-CN"/>
              </w:rPr>
            </w:pPr>
            <w:r>
              <w:rPr>
                <w:rFonts w:eastAsia="SimSun"/>
                <w:lang w:val="en-US" w:eastAsia="zh-CN"/>
              </w:rPr>
              <w:t>Sony</w:t>
            </w:r>
          </w:p>
        </w:tc>
        <w:tc>
          <w:tcPr>
            <w:tcW w:w="1842" w:type="dxa"/>
          </w:tcPr>
          <w:p w:rsidR="00D46DF6" w:rsidRDefault="00D46DF6" w:rsidP="00476525">
            <w:pPr>
              <w:rPr>
                <w:rFonts w:eastAsia="SimSun"/>
                <w:lang w:val="en-US" w:eastAsia="zh-CN"/>
              </w:rPr>
            </w:pPr>
            <w:r>
              <w:rPr>
                <w:rFonts w:eastAsia="SimSun"/>
                <w:lang w:val="en-US" w:eastAsia="zh-CN"/>
              </w:rPr>
              <w:t>Yes</w:t>
            </w:r>
          </w:p>
        </w:tc>
        <w:tc>
          <w:tcPr>
            <w:tcW w:w="6234" w:type="dxa"/>
          </w:tcPr>
          <w:p w:rsidR="00D46DF6" w:rsidRDefault="00D46DF6" w:rsidP="00476525">
            <w:pPr>
              <w:rPr>
                <w:lang w:val="en-US"/>
              </w:rPr>
            </w:pPr>
          </w:p>
        </w:tc>
      </w:tr>
      <w:tr w:rsidR="00C16F7E" w:rsidTr="00144D58">
        <w:tc>
          <w:tcPr>
            <w:tcW w:w="1555" w:type="dxa"/>
          </w:tcPr>
          <w:p w:rsidR="00C16F7E" w:rsidRDefault="00C16F7E" w:rsidP="00476525">
            <w:pPr>
              <w:rPr>
                <w:rFonts w:eastAsia="SimSun"/>
                <w:lang w:val="en-US" w:eastAsia="zh-CN"/>
              </w:rPr>
            </w:pPr>
            <w:r>
              <w:rPr>
                <w:rFonts w:eastAsia="SimSun"/>
                <w:lang w:val="en-US" w:eastAsia="zh-CN"/>
              </w:rPr>
              <w:t>CATT</w:t>
            </w:r>
          </w:p>
        </w:tc>
        <w:tc>
          <w:tcPr>
            <w:tcW w:w="1842" w:type="dxa"/>
          </w:tcPr>
          <w:p w:rsidR="00C16F7E" w:rsidRDefault="00C16F7E" w:rsidP="00476525">
            <w:pPr>
              <w:rPr>
                <w:rFonts w:eastAsia="SimSun"/>
                <w:lang w:val="en-US" w:eastAsia="zh-CN"/>
              </w:rPr>
            </w:pPr>
            <w:r>
              <w:rPr>
                <w:rFonts w:eastAsia="SimSun"/>
                <w:lang w:val="en-US" w:eastAsia="zh-CN"/>
              </w:rPr>
              <w:t>Yes</w:t>
            </w:r>
          </w:p>
        </w:tc>
        <w:tc>
          <w:tcPr>
            <w:tcW w:w="6234" w:type="dxa"/>
          </w:tcPr>
          <w:p w:rsidR="00C16F7E" w:rsidRDefault="00C16F7E" w:rsidP="00476525">
            <w:pPr>
              <w:rPr>
                <w:lang w:val="en-US"/>
              </w:rPr>
            </w:pPr>
          </w:p>
        </w:tc>
      </w:tr>
      <w:tr w:rsidR="003B33CA" w:rsidTr="00144D58">
        <w:tc>
          <w:tcPr>
            <w:tcW w:w="1555" w:type="dxa"/>
          </w:tcPr>
          <w:p w:rsidR="003B33CA" w:rsidRDefault="003B33CA" w:rsidP="00476525">
            <w:pPr>
              <w:rPr>
                <w:rFonts w:eastAsia="SimSun"/>
                <w:lang w:val="en-US" w:eastAsia="zh-CN"/>
              </w:rPr>
            </w:pPr>
            <w:r>
              <w:rPr>
                <w:rFonts w:eastAsia="SimSun" w:hint="eastAsia"/>
                <w:lang w:val="en-US" w:eastAsia="zh-CN"/>
              </w:rPr>
              <w:t>Spreadtrum</w:t>
            </w:r>
          </w:p>
        </w:tc>
        <w:tc>
          <w:tcPr>
            <w:tcW w:w="1842" w:type="dxa"/>
          </w:tcPr>
          <w:p w:rsidR="003B33CA" w:rsidRDefault="003B33CA" w:rsidP="00476525">
            <w:pPr>
              <w:rPr>
                <w:rFonts w:eastAsia="SimSun"/>
                <w:lang w:val="en-US" w:eastAsia="zh-CN"/>
              </w:rPr>
            </w:pPr>
            <w:r>
              <w:rPr>
                <w:rFonts w:eastAsia="SimSun" w:hint="eastAsia"/>
                <w:lang w:val="en-US" w:eastAsia="zh-CN"/>
              </w:rPr>
              <w:t>Yes</w:t>
            </w:r>
          </w:p>
        </w:tc>
        <w:tc>
          <w:tcPr>
            <w:tcW w:w="6234" w:type="dxa"/>
          </w:tcPr>
          <w:p w:rsidR="003B33CA" w:rsidRDefault="003B33CA" w:rsidP="00476525">
            <w:pPr>
              <w:rPr>
                <w:lang w:val="en-US"/>
              </w:rPr>
            </w:pPr>
          </w:p>
        </w:tc>
      </w:tr>
      <w:tr w:rsidR="006725FB" w:rsidTr="00144D58">
        <w:tc>
          <w:tcPr>
            <w:tcW w:w="1555" w:type="dxa"/>
          </w:tcPr>
          <w:p w:rsidR="006725FB" w:rsidRDefault="006725FB" w:rsidP="006725FB">
            <w:pPr>
              <w:rPr>
                <w:rFonts w:eastAsia="SimSun"/>
                <w:lang w:val="en-US" w:eastAsia="zh-CN"/>
              </w:rPr>
            </w:pPr>
            <w:r>
              <w:rPr>
                <w:rFonts w:eastAsia="SimSun"/>
                <w:lang w:val="en-US" w:eastAsia="zh-CN"/>
              </w:rPr>
              <w:t>Intel</w:t>
            </w:r>
          </w:p>
        </w:tc>
        <w:tc>
          <w:tcPr>
            <w:tcW w:w="1842" w:type="dxa"/>
          </w:tcPr>
          <w:p w:rsidR="006725FB" w:rsidRDefault="006725FB" w:rsidP="006725FB">
            <w:pPr>
              <w:rPr>
                <w:rFonts w:eastAsia="SimSun"/>
                <w:lang w:val="en-US" w:eastAsia="zh-CN"/>
              </w:rPr>
            </w:pPr>
            <w:r>
              <w:rPr>
                <w:rFonts w:eastAsia="SimSun"/>
                <w:lang w:val="en-US" w:eastAsia="zh-CN"/>
              </w:rPr>
              <w:t>Yes</w:t>
            </w:r>
          </w:p>
        </w:tc>
        <w:tc>
          <w:tcPr>
            <w:tcW w:w="6234" w:type="dxa"/>
          </w:tcPr>
          <w:p w:rsidR="006725FB" w:rsidRDefault="006725FB" w:rsidP="006725FB">
            <w:pPr>
              <w:rPr>
                <w:lang w:val="en-US"/>
              </w:rPr>
            </w:pPr>
          </w:p>
        </w:tc>
      </w:tr>
      <w:tr w:rsidR="000B374F" w:rsidTr="00144D58">
        <w:tc>
          <w:tcPr>
            <w:tcW w:w="1555" w:type="dxa"/>
          </w:tcPr>
          <w:p w:rsidR="000B374F" w:rsidRDefault="000B374F" w:rsidP="006725FB">
            <w:pPr>
              <w:rPr>
                <w:rFonts w:eastAsia="SimSun"/>
                <w:lang w:val="en-US" w:eastAsia="zh-CN"/>
              </w:rPr>
            </w:pPr>
            <w:r>
              <w:rPr>
                <w:rFonts w:eastAsia="SimSun" w:hint="eastAsia"/>
                <w:lang w:val="en-US" w:eastAsia="zh-CN"/>
              </w:rPr>
              <w:t>Sharp</w:t>
            </w:r>
          </w:p>
        </w:tc>
        <w:tc>
          <w:tcPr>
            <w:tcW w:w="1842" w:type="dxa"/>
          </w:tcPr>
          <w:p w:rsidR="000B374F" w:rsidRDefault="000B374F" w:rsidP="006725FB">
            <w:pPr>
              <w:rPr>
                <w:rFonts w:eastAsia="SimSun"/>
                <w:lang w:val="en-US" w:eastAsia="zh-CN"/>
              </w:rPr>
            </w:pPr>
            <w:r>
              <w:rPr>
                <w:rFonts w:eastAsia="SimSun" w:hint="eastAsia"/>
                <w:lang w:val="en-US" w:eastAsia="zh-CN"/>
              </w:rPr>
              <w:t>Yes</w:t>
            </w:r>
          </w:p>
        </w:tc>
        <w:tc>
          <w:tcPr>
            <w:tcW w:w="6234" w:type="dxa"/>
          </w:tcPr>
          <w:p w:rsidR="000B374F" w:rsidRDefault="000B374F" w:rsidP="006725FB">
            <w:pPr>
              <w:rPr>
                <w:lang w:val="en-US"/>
              </w:rPr>
            </w:pPr>
          </w:p>
        </w:tc>
      </w:tr>
      <w:tr w:rsidR="00220E99" w:rsidTr="00144D58">
        <w:tc>
          <w:tcPr>
            <w:tcW w:w="1555" w:type="dxa"/>
          </w:tcPr>
          <w:p w:rsidR="00220E99" w:rsidRPr="00220E99" w:rsidRDefault="00220E99" w:rsidP="006725FB">
            <w:pPr>
              <w:rPr>
                <w:rFonts w:eastAsiaTheme="minorEastAsia"/>
                <w:lang w:val="en-US" w:eastAsia="ja-JP"/>
              </w:rPr>
            </w:pPr>
            <w:r>
              <w:rPr>
                <w:rFonts w:eastAsiaTheme="minorEastAsia" w:hint="eastAsia"/>
                <w:lang w:val="en-US" w:eastAsia="ja-JP"/>
              </w:rPr>
              <w:t>F</w:t>
            </w:r>
            <w:r>
              <w:rPr>
                <w:rFonts w:eastAsiaTheme="minorEastAsia"/>
                <w:lang w:val="en-US" w:eastAsia="ja-JP"/>
              </w:rPr>
              <w:t>ujitsu</w:t>
            </w:r>
          </w:p>
        </w:tc>
        <w:tc>
          <w:tcPr>
            <w:tcW w:w="1842" w:type="dxa"/>
          </w:tcPr>
          <w:p w:rsidR="00220E99" w:rsidRPr="00220E99" w:rsidRDefault="00220E99" w:rsidP="006725FB">
            <w:pPr>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34" w:type="dxa"/>
          </w:tcPr>
          <w:p w:rsidR="00220E99" w:rsidRDefault="00220E99" w:rsidP="006725FB">
            <w:pPr>
              <w:rPr>
                <w:lang w:val="en-US"/>
              </w:rPr>
            </w:pPr>
          </w:p>
        </w:tc>
      </w:tr>
      <w:tr w:rsidR="00957B7E" w:rsidTr="00144D58">
        <w:tc>
          <w:tcPr>
            <w:tcW w:w="1555" w:type="dxa"/>
          </w:tcPr>
          <w:p w:rsidR="00957B7E" w:rsidRPr="00957B7E" w:rsidRDefault="00957B7E" w:rsidP="006725FB">
            <w:pPr>
              <w:rPr>
                <w:rFonts w:eastAsia="PMingLiU"/>
                <w:lang w:val="en-US" w:eastAsia="zh-TW"/>
              </w:rPr>
            </w:pPr>
            <w:r>
              <w:rPr>
                <w:rFonts w:eastAsia="PMingLiU" w:hint="eastAsia"/>
                <w:lang w:val="en-US" w:eastAsia="zh-TW"/>
              </w:rPr>
              <w:lastRenderedPageBreak/>
              <w:t>III</w:t>
            </w:r>
          </w:p>
        </w:tc>
        <w:tc>
          <w:tcPr>
            <w:tcW w:w="1842" w:type="dxa"/>
          </w:tcPr>
          <w:p w:rsidR="00957B7E" w:rsidRDefault="00957B7E" w:rsidP="006725FB">
            <w:pPr>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34" w:type="dxa"/>
          </w:tcPr>
          <w:p w:rsidR="00957B7E" w:rsidRDefault="00957B7E" w:rsidP="006725FB">
            <w:pPr>
              <w:rPr>
                <w:lang w:val="en-US"/>
              </w:rPr>
            </w:pPr>
          </w:p>
        </w:tc>
      </w:tr>
      <w:tr w:rsidR="00C84728" w:rsidTr="00144D58">
        <w:tc>
          <w:tcPr>
            <w:tcW w:w="1555" w:type="dxa"/>
          </w:tcPr>
          <w:p w:rsidR="00C84728" w:rsidRDefault="00C84728" w:rsidP="00C84728">
            <w:pPr>
              <w:rPr>
                <w:rFonts w:eastAsia="PMingLiU"/>
                <w:lang w:val="en-US" w:eastAsia="zh-TW"/>
              </w:rPr>
            </w:pPr>
            <w:r>
              <w:rPr>
                <w:rFonts w:eastAsia="PMingLiU"/>
                <w:lang w:val="en-US" w:eastAsia="zh-TW"/>
              </w:rPr>
              <w:t>InterDigital</w:t>
            </w:r>
          </w:p>
        </w:tc>
        <w:tc>
          <w:tcPr>
            <w:tcW w:w="1842" w:type="dxa"/>
          </w:tcPr>
          <w:p w:rsidR="00C84728" w:rsidRDefault="00C84728" w:rsidP="00C84728">
            <w:pPr>
              <w:rPr>
                <w:rFonts w:eastAsiaTheme="minorEastAsia"/>
                <w:lang w:val="en-US" w:eastAsia="ja-JP"/>
              </w:rPr>
            </w:pPr>
            <w:r>
              <w:rPr>
                <w:rFonts w:eastAsiaTheme="minorEastAsia"/>
                <w:lang w:val="en-US" w:eastAsia="ja-JP"/>
              </w:rPr>
              <w:t>Yes</w:t>
            </w:r>
          </w:p>
        </w:tc>
        <w:tc>
          <w:tcPr>
            <w:tcW w:w="6234" w:type="dxa"/>
          </w:tcPr>
          <w:p w:rsidR="00C84728" w:rsidRDefault="00C84728" w:rsidP="00C84728">
            <w:pPr>
              <w:rPr>
                <w:lang w:val="en-US"/>
              </w:rPr>
            </w:pPr>
          </w:p>
        </w:tc>
      </w:tr>
    </w:tbl>
    <w:p w:rsidR="00B83A08" w:rsidRDefault="00B83A08">
      <w:pPr>
        <w:rPr>
          <w:lang w:val="en-US"/>
        </w:rPr>
      </w:pPr>
    </w:p>
    <w:p w:rsidR="00B83A08" w:rsidRDefault="00A44AA0">
      <w:pPr>
        <w:rPr>
          <w:b/>
          <w:bCs/>
          <w:lang w:val="en-US"/>
        </w:rPr>
      </w:pPr>
      <w:r>
        <w:rPr>
          <w:b/>
          <w:bCs/>
          <w:lang w:val="en-US"/>
        </w:rPr>
        <w:t xml:space="preserve">Conclusion: </w:t>
      </w:r>
    </w:p>
    <w:p w:rsidR="00A20173" w:rsidRDefault="00A20173" w:rsidP="00A20173">
      <w:pPr>
        <w:rPr>
          <w:lang w:val="en-US"/>
        </w:rPr>
      </w:pPr>
      <w:r>
        <w:rPr>
          <w:lang w:val="en-US"/>
        </w:rPr>
        <w:t>All companies agreed Proposal 2, so we can have the following agreement:</w:t>
      </w:r>
    </w:p>
    <w:p w:rsidR="00B83A08" w:rsidRPr="00A20173" w:rsidRDefault="00A20173" w:rsidP="00A20173">
      <w:pPr>
        <w:pStyle w:val="ae"/>
        <w:numPr>
          <w:ilvl w:val="0"/>
          <w:numId w:val="4"/>
        </w:numPr>
        <w:rPr>
          <w:rFonts w:ascii="Arial" w:hAnsi="Arial" w:cs="Arial"/>
          <w:lang w:val="en-US"/>
        </w:rPr>
      </w:pPr>
      <w:r w:rsidRPr="00A20173">
        <w:rPr>
          <w:rFonts w:ascii="Arial" w:hAnsi="Arial" w:cs="Arial"/>
          <w:b/>
          <w:bCs/>
          <w:lang w:val="en-US"/>
        </w:rPr>
        <w:t>Adopt the first TP in R2-2003226 (the one targets at Section 5.4.2.1. of TS38.321) to address the issue of HARQ buffer flushing when the grant for autonomous retransmission is again de-prioritized.</w:t>
      </w:r>
    </w:p>
    <w:p w:rsidR="00A20173" w:rsidRPr="00A20173" w:rsidRDefault="00A20173" w:rsidP="00A20173">
      <w:pPr>
        <w:pStyle w:val="ae"/>
        <w:rPr>
          <w:rFonts w:ascii="Arial" w:hAnsi="Arial" w:cs="Arial"/>
          <w:lang w:val="en-US"/>
        </w:rPr>
      </w:pPr>
    </w:p>
    <w:p w:rsidR="00B83A08" w:rsidRDefault="00A44AA0">
      <w:pPr>
        <w:pStyle w:val="2"/>
        <w:rPr>
          <w:lang w:val="en-US"/>
        </w:rPr>
      </w:pPr>
      <w:r>
        <w:rPr>
          <w:lang w:val="en-US"/>
        </w:rPr>
        <w:t>2.3</w:t>
      </w:r>
      <w:r>
        <w:rPr>
          <w:lang w:val="en-US"/>
        </w:rPr>
        <w:tab/>
        <w:t>Proposal relating to Configurability of data vs. data and SR vs. data prioritization</w:t>
      </w:r>
    </w:p>
    <w:p w:rsidR="00B83A08" w:rsidRDefault="00A44AA0">
      <w:pPr>
        <w:rPr>
          <w:rFonts w:eastAsia="SimSun"/>
          <w:lang w:eastAsia="zh-CN"/>
        </w:rPr>
      </w:pPr>
      <w:r>
        <w:rPr>
          <w:lang w:val="en-US"/>
        </w:rPr>
        <w:t xml:space="preserve">The aspect of whether data vs. data prioritization and SR vs. data prioritization can be configured separately was discussed in [1], </w:t>
      </w:r>
      <w:r>
        <w:rPr>
          <w:rFonts w:eastAsia="SimSun"/>
          <w:lang w:val="en-US" w:eastAsia="zh-CN"/>
        </w:rPr>
        <w:t xml:space="preserve">and </w:t>
      </w:r>
      <w:r>
        <w:rPr>
          <w:lang w:val="en-US"/>
        </w:rPr>
        <w:t>14 companies think a single configuration for both features should be sufficient, while 5 companies prefer to have separate configurations. Although there is some support for separate configuration, it seems joint configuration is a more favorable option in RAN2. Hence we have the proposal:</w:t>
      </w:r>
    </w:p>
    <w:p w:rsidR="00B83A08" w:rsidRDefault="00A44AA0">
      <w:pPr>
        <w:rPr>
          <w:b/>
          <w:bCs/>
          <w:i/>
          <w:iCs/>
          <w:color w:val="0070C0"/>
          <w:lang w:val="en-US"/>
        </w:rPr>
      </w:pPr>
      <w:r>
        <w:rPr>
          <w:b/>
          <w:bCs/>
          <w:i/>
          <w:iCs/>
          <w:color w:val="0070C0"/>
          <w:highlight w:val="yellow"/>
          <w:lang w:val="en-US"/>
        </w:rPr>
        <w:t>Proposal 3:</w:t>
      </w:r>
      <w:r>
        <w:rPr>
          <w:b/>
          <w:bCs/>
          <w:i/>
          <w:iCs/>
          <w:color w:val="0070C0"/>
          <w:lang w:val="en-US"/>
        </w:rPr>
        <w:t xml:space="preserve"> Data/Data and Data/SR prioritization should be configured as a single configuration</w:t>
      </w:r>
    </w:p>
    <w:p w:rsidR="00B83A08" w:rsidRDefault="00A44AA0">
      <w:pPr>
        <w:rPr>
          <w:b/>
          <w:bCs/>
          <w:lang w:val="en-US"/>
        </w:rPr>
      </w:pPr>
      <w:r>
        <w:rPr>
          <w:b/>
          <w:bCs/>
          <w:lang w:val="en-US"/>
        </w:rPr>
        <w:t>Question 3: Do you agree with Proposal 3 ?</w:t>
      </w:r>
    </w:p>
    <w:tbl>
      <w:tblPr>
        <w:tblStyle w:val="ad"/>
        <w:tblW w:w="9631" w:type="dxa"/>
        <w:tblLayout w:type="fixed"/>
        <w:tblLook w:val="04A0" w:firstRow="1" w:lastRow="0" w:firstColumn="1" w:lastColumn="0" w:noHBand="0" w:noVBand="1"/>
      </w:tblPr>
      <w:tblGrid>
        <w:gridCol w:w="1555"/>
        <w:gridCol w:w="1842"/>
        <w:gridCol w:w="6234"/>
      </w:tblGrid>
      <w:tr w:rsidR="00B83A08" w:rsidTr="00DB6ADE">
        <w:tc>
          <w:tcPr>
            <w:tcW w:w="1555" w:type="dxa"/>
          </w:tcPr>
          <w:p w:rsidR="00B83A08" w:rsidRDefault="00A44AA0">
            <w:pPr>
              <w:rPr>
                <w:b/>
                <w:bCs/>
                <w:lang w:val="en-US"/>
              </w:rPr>
            </w:pPr>
            <w:r>
              <w:rPr>
                <w:b/>
                <w:bCs/>
                <w:lang w:val="en-US"/>
              </w:rPr>
              <w:t>Company</w:t>
            </w:r>
          </w:p>
        </w:tc>
        <w:tc>
          <w:tcPr>
            <w:tcW w:w="1842" w:type="dxa"/>
          </w:tcPr>
          <w:p w:rsidR="00B83A08" w:rsidRDefault="00A44AA0">
            <w:pPr>
              <w:rPr>
                <w:b/>
                <w:bCs/>
                <w:lang w:val="en-US"/>
              </w:rPr>
            </w:pPr>
            <w:r>
              <w:rPr>
                <w:b/>
                <w:bCs/>
                <w:lang w:val="en-US"/>
              </w:rPr>
              <w:t>YES/NO</w:t>
            </w:r>
          </w:p>
        </w:tc>
        <w:tc>
          <w:tcPr>
            <w:tcW w:w="6234" w:type="dxa"/>
          </w:tcPr>
          <w:p w:rsidR="00B83A08" w:rsidRDefault="00A44AA0">
            <w:pPr>
              <w:rPr>
                <w:b/>
                <w:bCs/>
                <w:lang w:val="en-US"/>
              </w:rPr>
            </w:pPr>
            <w:r>
              <w:rPr>
                <w:b/>
                <w:bCs/>
                <w:lang w:val="en-US"/>
              </w:rPr>
              <w:t>Comment (if any)</w:t>
            </w:r>
          </w:p>
        </w:tc>
      </w:tr>
      <w:tr w:rsidR="00B83A08" w:rsidTr="00DB6ADE">
        <w:tc>
          <w:tcPr>
            <w:tcW w:w="1555" w:type="dxa"/>
          </w:tcPr>
          <w:p w:rsidR="00B83A08" w:rsidRDefault="00A44AA0">
            <w:pPr>
              <w:rPr>
                <w:lang w:val="en-US"/>
              </w:rPr>
            </w:pPr>
            <w:r>
              <w:rPr>
                <w:lang w:val="en-US"/>
              </w:rPr>
              <w:t>Qualcomm</w:t>
            </w:r>
          </w:p>
        </w:tc>
        <w:tc>
          <w:tcPr>
            <w:tcW w:w="1842" w:type="dxa"/>
          </w:tcPr>
          <w:p w:rsidR="00B83A08" w:rsidRDefault="00A44AA0">
            <w:pPr>
              <w:rPr>
                <w:lang w:val="en-US"/>
              </w:rPr>
            </w:pPr>
            <w:r>
              <w:rPr>
                <w:lang w:val="en-US"/>
              </w:rPr>
              <w:t>No</w:t>
            </w:r>
          </w:p>
        </w:tc>
        <w:tc>
          <w:tcPr>
            <w:tcW w:w="6234" w:type="dxa"/>
          </w:tcPr>
          <w:p w:rsidR="00B83A08" w:rsidRDefault="00A44AA0">
            <w:pPr>
              <w:rPr>
                <w:lang w:val="en-US"/>
              </w:rPr>
            </w:pPr>
            <w:r>
              <w:rPr>
                <w:lang w:val="en-US"/>
              </w:rPr>
              <w:t>Though majority favors unified configuration, we believe Qualcomm and Ericsson have raised valid points in the email discussi(R2-2003226), and the proponents of unified configuration should present technical arguments.</w:t>
            </w:r>
          </w:p>
        </w:tc>
      </w:tr>
      <w:tr w:rsidR="00B83A08" w:rsidTr="00DB6ADE">
        <w:tc>
          <w:tcPr>
            <w:tcW w:w="1555" w:type="dxa"/>
          </w:tcPr>
          <w:p w:rsidR="00B83A08" w:rsidRDefault="00A44AA0">
            <w:pPr>
              <w:rPr>
                <w:rFonts w:eastAsia="SimSun"/>
                <w:lang w:val="en-US" w:eastAsia="zh-CN"/>
              </w:rPr>
            </w:pPr>
            <w:r>
              <w:rPr>
                <w:rFonts w:eastAsia="SimSun" w:hint="eastAsia"/>
                <w:lang w:val="en-US" w:eastAsia="zh-CN"/>
              </w:rPr>
              <w:t>ZTE</w:t>
            </w:r>
          </w:p>
        </w:tc>
        <w:tc>
          <w:tcPr>
            <w:tcW w:w="1842" w:type="dxa"/>
          </w:tcPr>
          <w:p w:rsidR="00B83A08" w:rsidRDefault="00A44AA0">
            <w:pPr>
              <w:rPr>
                <w:rFonts w:eastAsia="SimSun"/>
                <w:lang w:val="en-US" w:eastAsia="zh-CN"/>
              </w:rPr>
            </w:pPr>
            <w:r>
              <w:rPr>
                <w:rFonts w:eastAsia="SimSun" w:hint="eastAsia"/>
                <w:lang w:val="en-US" w:eastAsia="zh-CN"/>
              </w:rPr>
              <w:t>Yes</w:t>
            </w:r>
          </w:p>
        </w:tc>
        <w:tc>
          <w:tcPr>
            <w:tcW w:w="6234" w:type="dxa"/>
          </w:tcPr>
          <w:p w:rsidR="00B83A08" w:rsidRDefault="00A44AA0">
            <w:pPr>
              <w:rPr>
                <w:rFonts w:eastAsia="SimSun"/>
                <w:lang w:val="en-US" w:eastAsia="zh-CN"/>
              </w:rPr>
            </w:pPr>
            <w:r>
              <w:rPr>
                <w:rFonts w:eastAsia="SimSun" w:hint="eastAsia"/>
                <w:lang w:val="en-US" w:eastAsia="zh-CN"/>
              </w:rPr>
              <w:t>For this capability ,there is no any technology gap to realize them.</w:t>
            </w:r>
          </w:p>
        </w:tc>
      </w:tr>
      <w:tr w:rsidR="00A44AA0" w:rsidTr="00DB6ADE">
        <w:tc>
          <w:tcPr>
            <w:tcW w:w="1555" w:type="dxa"/>
          </w:tcPr>
          <w:p w:rsidR="00A44AA0" w:rsidRDefault="00A44AA0" w:rsidP="00A44AA0">
            <w:pPr>
              <w:rPr>
                <w:lang w:val="en-US" w:eastAsia="ko-KR"/>
              </w:rPr>
            </w:pPr>
            <w:r>
              <w:rPr>
                <w:rFonts w:hint="eastAsia"/>
                <w:lang w:val="en-US" w:eastAsia="ko-KR"/>
              </w:rPr>
              <w:t>L</w:t>
            </w:r>
            <w:r>
              <w:rPr>
                <w:lang w:val="en-US" w:eastAsia="ko-KR"/>
              </w:rPr>
              <w:t>G</w:t>
            </w:r>
          </w:p>
        </w:tc>
        <w:tc>
          <w:tcPr>
            <w:tcW w:w="1842" w:type="dxa"/>
          </w:tcPr>
          <w:p w:rsidR="00A44AA0" w:rsidRDefault="00A44AA0" w:rsidP="00A44AA0">
            <w:pPr>
              <w:rPr>
                <w:lang w:val="en-US" w:eastAsia="ko-KR"/>
              </w:rPr>
            </w:pPr>
            <w:r>
              <w:rPr>
                <w:rFonts w:hint="eastAsia"/>
                <w:lang w:val="en-US" w:eastAsia="ko-KR"/>
              </w:rPr>
              <w:t>Y</w:t>
            </w:r>
            <w:r>
              <w:rPr>
                <w:lang w:val="en-US" w:eastAsia="ko-KR"/>
              </w:rPr>
              <w:t>es</w:t>
            </w:r>
          </w:p>
        </w:tc>
        <w:tc>
          <w:tcPr>
            <w:tcW w:w="6234" w:type="dxa"/>
          </w:tcPr>
          <w:p w:rsidR="00A44AA0" w:rsidRDefault="00A44AA0" w:rsidP="00A44AA0">
            <w:pPr>
              <w:rPr>
                <w:lang w:val="en-US" w:eastAsia="ko-KR"/>
              </w:rPr>
            </w:pPr>
            <w:r>
              <w:rPr>
                <w:rFonts w:hint="eastAsia"/>
                <w:lang w:val="en-US" w:eastAsia="ko-KR"/>
              </w:rPr>
              <w:t>W</w:t>
            </w:r>
            <w:r>
              <w:rPr>
                <w:lang w:val="en-US" w:eastAsia="ko-KR"/>
              </w:rPr>
              <w:t>e are still not sure that there are technical issues with a single configuration</w:t>
            </w:r>
            <w:r>
              <w:t xml:space="preserve"> for data vs. data and SR vs. data prioritization.</w:t>
            </w:r>
          </w:p>
        </w:tc>
      </w:tr>
      <w:tr w:rsidR="002418DD" w:rsidTr="00DB6ADE">
        <w:tc>
          <w:tcPr>
            <w:tcW w:w="1555" w:type="dxa"/>
          </w:tcPr>
          <w:p w:rsidR="002418DD" w:rsidRDefault="002418DD" w:rsidP="00A44AA0">
            <w:pPr>
              <w:rPr>
                <w:lang w:val="en-US" w:eastAsia="ko-KR"/>
              </w:rPr>
            </w:pPr>
            <w:r>
              <w:rPr>
                <w:rFonts w:hint="eastAsia"/>
                <w:lang w:val="en-US" w:eastAsia="ko-KR"/>
              </w:rPr>
              <w:t>Samsung</w:t>
            </w:r>
          </w:p>
        </w:tc>
        <w:tc>
          <w:tcPr>
            <w:tcW w:w="1842" w:type="dxa"/>
          </w:tcPr>
          <w:p w:rsidR="002418DD" w:rsidRDefault="002418DD" w:rsidP="00A44AA0">
            <w:pPr>
              <w:rPr>
                <w:lang w:val="en-US" w:eastAsia="ko-KR"/>
              </w:rPr>
            </w:pPr>
            <w:r>
              <w:rPr>
                <w:rFonts w:hint="eastAsia"/>
                <w:lang w:val="en-US" w:eastAsia="ko-KR"/>
              </w:rPr>
              <w:t>Yes</w:t>
            </w:r>
          </w:p>
        </w:tc>
        <w:tc>
          <w:tcPr>
            <w:tcW w:w="6234" w:type="dxa"/>
          </w:tcPr>
          <w:p w:rsidR="002418DD" w:rsidRDefault="002418DD" w:rsidP="00A44AA0">
            <w:pPr>
              <w:rPr>
                <w:lang w:val="en-US" w:eastAsia="ko-KR"/>
              </w:rPr>
            </w:pPr>
          </w:p>
        </w:tc>
      </w:tr>
      <w:tr w:rsidR="00AC16BD" w:rsidTr="00DB6ADE">
        <w:tc>
          <w:tcPr>
            <w:tcW w:w="1555" w:type="dxa"/>
          </w:tcPr>
          <w:p w:rsidR="00AC16BD" w:rsidRDefault="00AC16BD" w:rsidP="00A44AA0">
            <w:pPr>
              <w:rPr>
                <w:lang w:val="en-US" w:eastAsia="ko-KR"/>
              </w:rPr>
            </w:pPr>
            <w:r>
              <w:rPr>
                <w:lang w:val="en-US" w:eastAsia="ko-KR"/>
              </w:rPr>
              <w:t>Lenovo</w:t>
            </w:r>
          </w:p>
        </w:tc>
        <w:tc>
          <w:tcPr>
            <w:tcW w:w="1842" w:type="dxa"/>
          </w:tcPr>
          <w:p w:rsidR="00AC16BD" w:rsidRDefault="00AC16BD" w:rsidP="00A44AA0">
            <w:pPr>
              <w:rPr>
                <w:lang w:val="en-US" w:eastAsia="ko-KR"/>
              </w:rPr>
            </w:pPr>
            <w:r>
              <w:rPr>
                <w:lang w:val="en-US" w:eastAsia="ko-KR"/>
              </w:rPr>
              <w:t>Yes</w:t>
            </w:r>
          </w:p>
        </w:tc>
        <w:tc>
          <w:tcPr>
            <w:tcW w:w="6234" w:type="dxa"/>
          </w:tcPr>
          <w:p w:rsidR="00AC16BD" w:rsidRDefault="00AC16BD" w:rsidP="00A44AA0">
            <w:pPr>
              <w:rPr>
                <w:lang w:val="en-US" w:eastAsia="ko-KR"/>
              </w:rPr>
            </w:pPr>
          </w:p>
        </w:tc>
      </w:tr>
      <w:tr w:rsidR="00DB6ADE" w:rsidRPr="00CA3399" w:rsidTr="00DB6ADE">
        <w:tc>
          <w:tcPr>
            <w:tcW w:w="1555" w:type="dxa"/>
          </w:tcPr>
          <w:p w:rsidR="00DB6ADE" w:rsidRDefault="00DB6ADE" w:rsidP="00476525">
            <w:pPr>
              <w:rPr>
                <w:lang w:val="en-US"/>
              </w:rPr>
            </w:pPr>
            <w:r>
              <w:rPr>
                <w:lang w:val="en-US"/>
              </w:rPr>
              <w:t>OPPO</w:t>
            </w:r>
          </w:p>
        </w:tc>
        <w:tc>
          <w:tcPr>
            <w:tcW w:w="1842" w:type="dxa"/>
          </w:tcPr>
          <w:p w:rsidR="00DB6ADE" w:rsidRDefault="00DB6ADE" w:rsidP="00476525">
            <w:pPr>
              <w:rPr>
                <w:lang w:val="en-US"/>
              </w:rPr>
            </w:pPr>
            <w:r>
              <w:rPr>
                <w:lang w:val="en-US"/>
              </w:rPr>
              <w:t>Yes</w:t>
            </w:r>
          </w:p>
        </w:tc>
        <w:tc>
          <w:tcPr>
            <w:tcW w:w="6234" w:type="dxa"/>
          </w:tcPr>
          <w:p w:rsidR="00DB6ADE" w:rsidRPr="00CA3399" w:rsidRDefault="00DB6ADE" w:rsidP="00476525">
            <w:r>
              <w:t>N</w:t>
            </w:r>
            <w:r w:rsidRPr="00E74FB8">
              <w:t xml:space="preserve">o critical issue </w:t>
            </w:r>
            <w:r>
              <w:t xml:space="preserve">is found even if </w:t>
            </w:r>
            <w:r w:rsidRPr="00E74FB8">
              <w:t>a single configuration</w:t>
            </w:r>
            <w:r>
              <w:t xml:space="preserve"> is used.</w:t>
            </w:r>
          </w:p>
        </w:tc>
      </w:tr>
      <w:tr w:rsidR="00744E45" w:rsidRPr="00CA3399" w:rsidTr="00DB6ADE">
        <w:tc>
          <w:tcPr>
            <w:tcW w:w="1555" w:type="dxa"/>
          </w:tcPr>
          <w:p w:rsidR="00744E45" w:rsidRDefault="00744E45" w:rsidP="00744E45">
            <w:pPr>
              <w:rPr>
                <w:lang w:val="en-US" w:eastAsia="ko-KR"/>
              </w:rPr>
            </w:pPr>
            <w:r>
              <w:rPr>
                <w:lang w:val="en-US" w:eastAsia="ko-KR"/>
              </w:rPr>
              <w:t>vivo</w:t>
            </w:r>
          </w:p>
        </w:tc>
        <w:tc>
          <w:tcPr>
            <w:tcW w:w="1842" w:type="dxa"/>
          </w:tcPr>
          <w:p w:rsidR="00744E45" w:rsidRDefault="00744E45" w:rsidP="00744E45">
            <w:pPr>
              <w:rPr>
                <w:lang w:val="en-US" w:eastAsia="ko-KR"/>
              </w:rPr>
            </w:pPr>
            <w:r>
              <w:rPr>
                <w:lang w:val="en-US" w:eastAsia="ko-KR"/>
              </w:rPr>
              <w:t>Yes</w:t>
            </w:r>
          </w:p>
        </w:tc>
        <w:tc>
          <w:tcPr>
            <w:tcW w:w="6234" w:type="dxa"/>
          </w:tcPr>
          <w:p w:rsidR="00744E45" w:rsidRDefault="00744E45" w:rsidP="00744E45">
            <w:pPr>
              <w:rPr>
                <w:lang w:val="en-US" w:eastAsia="ko-KR"/>
              </w:rPr>
            </w:pPr>
          </w:p>
        </w:tc>
      </w:tr>
      <w:tr w:rsidR="00877E02" w:rsidRPr="00CA3399" w:rsidTr="00DB6ADE">
        <w:tc>
          <w:tcPr>
            <w:tcW w:w="1555" w:type="dxa"/>
          </w:tcPr>
          <w:p w:rsidR="00877E02" w:rsidRDefault="00877E02" w:rsidP="00744E45">
            <w:pPr>
              <w:rPr>
                <w:lang w:val="en-US" w:eastAsia="ko-KR"/>
              </w:rPr>
            </w:pPr>
            <w:r>
              <w:rPr>
                <w:lang w:val="en-US" w:eastAsia="ko-KR"/>
              </w:rPr>
              <w:t>CMCC</w:t>
            </w:r>
          </w:p>
        </w:tc>
        <w:tc>
          <w:tcPr>
            <w:tcW w:w="1842" w:type="dxa"/>
          </w:tcPr>
          <w:p w:rsidR="00877E02" w:rsidRDefault="00877E02" w:rsidP="00744E45">
            <w:pPr>
              <w:rPr>
                <w:lang w:val="en-US" w:eastAsia="ko-KR"/>
              </w:rPr>
            </w:pPr>
            <w:r>
              <w:rPr>
                <w:lang w:val="en-US" w:eastAsia="ko-KR"/>
              </w:rPr>
              <w:t xml:space="preserve">Yes </w:t>
            </w:r>
          </w:p>
        </w:tc>
        <w:tc>
          <w:tcPr>
            <w:tcW w:w="6234" w:type="dxa"/>
          </w:tcPr>
          <w:p w:rsidR="00877E02" w:rsidRDefault="00877E02" w:rsidP="00877E02">
            <w:pPr>
              <w:rPr>
                <w:lang w:val="en-US" w:eastAsia="ko-KR"/>
              </w:rPr>
            </w:pPr>
            <w:r>
              <w:rPr>
                <w:lang w:val="en-US"/>
              </w:rPr>
              <w:t xml:space="preserve">To avoid the unnecessary complexity in UE capability design and UE capability choosing during implementation, and considering the </w:t>
            </w:r>
            <w:r>
              <w:rPr>
                <w:lang w:eastAsia="zh-CN"/>
              </w:rPr>
              <w:t>similarities of the functionalities and applied use cases</w:t>
            </w:r>
            <w:r w:rsidR="005E3DF9">
              <w:rPr>
                <w:lang w:eastAsia="zh-CN"/>
              </w:rPr>
              <w:t>,</w:t>
            </w:r>
            <w:r>
              <w:rPr>
                <w:lang w:val="en-US"/>
              </w:rPr>
              <w:t xml:space="preserve"> we support the proposal.</w:t>
            </w:r>
          </w:p>
        </w:tc>
      </w:tr>
      <w:tr w:rsidR="00EC4B2E" w:rsidRPr="00CA3399" w:rsidTr="00DB6ADE">
        <w:tc>
          <w:tcPr>
            <w:tcW w:w="1555" w:type="dxa"/>
          </w:tcPr>
          <w:p w:rsidR="00EC4B2E" w:rsidRDefault="00EC4B2E" w:rsidP="00744E45">
            <w:pPr>
              <w:rPr>
                <w:lang w:val="en-US" w:eastAsia="ko-KR"/>
              </w:rPr>
            </w:pPr>
            <w:r>
              <w:rPr>
                <w:lang w:val="en-US" w:eastAsia="ko-KR"/>
              </w:rPr>
              <w:t>Nokia</w:t>
            </w:r>
          </w:p>
        </w:tc>
        <w:tc>
          <w:tcPr>
            <w:tcW w:w="1842" w:type="dxa"/>
          </w:tcPr>
          <w:p w:rsidR="00EC4B2E" w:rsidRDefault="00EC4B2E" w:rsidP="00744E45">
            <w:pPr>
              <w:rPr>
                <w:lang w:val="en-US" w:eastAsia="ko-KR"/>
              </w:rPr>
            </w:pPr>
            <w:r>
              <w:rPr>
                <w:lang w:val="en-US" w:eastAsia="ko-KR"/>
              </w:rPr>
              <w:t>No</w:t>
            </w:r>
          </w:p>
        </w:tc>
        <w:tc>
          <w:tcPr>
            <w:tcW w:w="6234" w:type="dxa"/>
          </w:tcPr>
          <w:p w:rsidR="00EC4B2E" w:rsidRDefault="00EC4B2E" w:rsidP="00877E02">
            <w:pPr>
              <w:rPr>
                <w:lang w:val="en-US"/>
              </w:rPr>
            </w:pPr>
            <w:r>
              <w:rPr>
                <w:lang w:val="en-US"/>
              </w:rPr>
              <w:t>We think it is better to separate configurability of these two prioritization cases to enable more flexible operation for different use cases.</w:t>
            </w:r>
          </w:p>
        </w:tc>
      </w:tr>
      <w:tr w:rsidR="00144D58" w:rsidTr="00144D58">
        <w:tc>
          <w:tcPr>
            <w:tcW w:w="1555" w:type="dxa"/>
          </w:tcPr>
          <w:p w:rsidR="00144D58" w:rsidRDefault="00144D58" w:rsidP="00476525">
            <w:pPr>
              <w:rPr>
                <w:rFonts w:eastAsia="SimSun"/>
                <w:lang w:val="en-US" w:eastAsia="zh-CN"/>
              </w:rPr>
            </w:pPr>
            <w:r>
              <w:rPr>
                <w:rFonts w:eastAsia="SimSun" w:hint="eastAsia"/>
                <w:lang w:val="en-US" w:eastAsia="zh-CN"/>
              </w:rPr>
              <w:t>H</w:t>
            </w:r>
            <w:r>
              <w:rPr>
                <w:rFonts w:eastAsia="SimSun"/>
                <w:lang w:val="en-US" w:eastAsia="zh-CN"/>
              </w:rPr>
              <w:t>uawei, Hisilicon</w:t>
            </w:r>
          </w:p>
        </w:tc>
        <w:tc>
          <w:tcPr>
            <w:tcW w:w="1842" w:type="dxa"/>
          </w:tcPr>
          <w:p w:rsidR="00144D58" w:rsidRDefault="00144D58" w:rsidP="00476525">
            <w:pPr>
              <w:rPr>
                <w:rFonts w:eastAsia="SimSun"/>
                <w:lang w:val="en-US" w:eastAsia="zh-CN"/>
              </w:rPr>
            </w:pPr>
            <w:r>
              <w:rPr>
                <w:rFonts w:eastAsia="SimSun" w:hint="eastAsia"/>
                <w:lang w:val="en-US" w:eastAsia="zh-CN"/>
              </w:rPr>
              <w:t>Y</w:t>
            </w:r>
            <w:r>
              <w:rPr>
                <w:rFonts w:eastAsia="SimSun"/>
                <w:lang w:val="en-US" w:eastAsia="zh-CN"/>
              </w:rPr>
              <w:t>es</w:t>
            </w:r>
          </w:p>
        </w:tc>
        <w:tc>
          <w:tcPr>
            <w:tcW w:w="6234" w:type="dxa"/>
          </w:tcPr>
          <w:p w:rsidR="00144D58" w:rsidRDefault="00144D58" w:rsidP="00476525">
            <w:pPr>
              <w:rPr>
                <w:rFonts w:eastAsia="SimSun"/>
                <w:lang w:val="en-US" w:eastAsia="zh-CN"/>
              </w:rPr>
            </w:pPr>
            <w:r>
              <w:rPr>
                <w:rFonts w:eastAsia="SimSun" w:hint="eastAsia"/>
                <w:lang w:val="en-US" w:eastAsia="zh-CN"/>
              </w:rPr>
              <w:t>S</w:t>
            </w:r>
            <w:r>
              <w:rPr>
                <w:rFonts w:eastAsia="SimSun"/>
                <w:lang w:val="en-US" w:eastAsia="zh-CN"/>
              </w:rPr>
              <w:t>eparate configuration would make the procedure which is already complicated even more complicated, and no obvious gain is foreseen.</w:t>
            </w:r>
          </w:p>
        </w:tc>
      </w:tr>
      <w:tr w:rsidR="00587C7B" w:rsidTr="00144D58">
        <w:tc>
          <w:tcPr>
            <w:tcW w:w="1555" w:type="dxa"/>
          </w:tcPr>
          <w:p w:rsidR="00587C7B" w:rsidRDefault="00587C7B" w:rsidP="00476525">
            <w:pPr>
              <w:rPr>
                <w:rFonts w:eastAsia="SimSun"/>
                <w:lang w:val="en-US" w:eastAsia="zh-CN"/>
              </w:rPr>
            </w:pPr>
            <w:r>
              <w:rPr>
                <w:rFonts w:eastAsia="SimSun"/>
                <w:lang w:val="en-US" w:eastAsia="zh-CN"/>
              </w:rPr>
              <w:t>Ericsson</w:t>
            </w:r>
          </w:p>
        </w:tc>
        <w:tc>
          <w:tcPr>
            <w:tcW w:w="1842" w:type="dxa"/>
          </w:tcPr>
          <w:p w:rsidR="00587C7B" w:rsidRDefault="00587C7B" w:rsidP="00476525">
            <w:pPr>
              <w:rPr>
                <w:rFonts w:eastAsia="SimSun"/>
                <w:lang w:val="en-US" w:eastAsia="zh-CN"/>
              </w:rPr>
            </w:pPr>
            <w:r>
              <w:rPr>
                <w:rFonts w:eastAsia="SimSun"/>
                <w:lang w:val="en-US" w:eastAsia="zh-CN"/>
              </w:rPr>
              <w:t>No</w:t>
            </w:r>
          </w:p>
        </w:tc>
        <w:tc>
          <w:tcPr>
            <w:tcW w:w="6234" w:type="dxa"/>
          </w:tcPr>
          <w:p w:rsidR="00523141" w:rsidRDefault="00636620" w:rsidP="00476525">
            <w:pPr>
              <w:rPr>
                <w:rFonts w:eastAsia="SimSun"/>
                <w:lang w:val="en-US" w:eastAsia="zh-CN"/>
              </w:rPr>
            </w:pPr>
            <w:r>
              <w:rPr>
                <w:rFonts w:eastAsia="SimSun"/>
                <w:lang w:val="en-US" w:eastAsia="zh-CN"/>
              </w:rPr>
              <w:t xml:space="preserve">For </w:t>
            </w:r>
            <w:r w:rsidR="009B3C27" w:rsidRPr="009B3C27">
              <w:rPr>
                <w:rFonts w:eastAsia="SimSun"/>
                <w:lang w:val="en-US" w:eastAsia="zh-CN"/>
              </w:rPr>
              <w:t>gNB</w:t>
            </w:r>
            <w:r>
              <w:rPr>
                <w:rFonts w:eastAsia="SimSun"/>
                <w:lang w:val="en-US" w:eastAsia="zh-CN"/>
              </w:rPr>
              <w:t xml:space="preserve">, </w:t>
            </w:r>
            <w:r w:rsidR="009B3C27" w:rsidRPr="009B3C27">
              <w:rPr>
                <w:rFonts w:eastAsia="SimSun"/>
                <w:lang w:val="en-US" w:eastAsia="zh-CN"/>
              </w:rPr>
              <w:t xml:space="preserve">the data/data prioritization feature would come with the burden of decoding according to multiple hypotheses of which grant the UE may choose, which should be avoided if not needed/wanted. </w:t>
            </w:r>
            <w:r w:rsidR="00F67288">
              <w:rPr>
                <w:rFonts w:eastAsia="SimSun"/>
                <w:lang w:val="en-US" w:eastAsia="zh-CN"/>
              </w:rPr>
              <w:t>On the other hand, t</w:t>
            </w:r>
            <w:r w:rsidR="00523141">
              <w:rPr>
                <w:rFonts w:eastAsia="SimSun"/>
                <w:lang w:val="en-US" w:eastAsia="zh-CN"/>
              </w:rPr>
              <w:t xml:space="preserve">here </w:t>
            </w:r>
            <w:r w:rsidR="00F67288">
              <w:rPr>
                <w:rFonts w:eastAsia="SimSun"/>
                <w:lang w:val="en-US" w:eastAsia="zh-CN"/>
              </w:rPr>
              <w:t xml:space="preserve">can be use </w:t>
            </w:r>
            <w:r w:rsidR="00523141">
              <w:rPr>
                <w:rFonts w:eastAsia="SimSun"/>
                <w:lang w:val="en-US" w:eastAsia="zh-CN"/>
              </w:rPr>
              <w:t>cases when only SR/data prioritization is needed</w:t>
            </w:r>
            <w:r w:rsidR="00F67288">
              <w:rPr>
                <w:rFonts w:eastAsia="SimSun"/>
                <w:lang w:val="en-US" w:eastAsia="zh-CN"/>
              </w:rPr>
              <w:t xml:space="preserve">, such as </w:t>
            </w:r>
            <w:r w:rsidR="00F67288">
              <w:rPr>
                <w:rFonts w:eastAsia="SimSun"/>
                <w:lang w:val="en-US" w:eastAsia="zh-CN"/>
              </w:rPr>
              <w:lastRenderedPageBreak/>
              <w:t xml:space="preserve">serving sporadic URLLC traffic using dynamic grant and the arrival </w:t>
            </w:r>
            <w:r w:rsidR="005D63DD">
              <w:rPr>
                <w:rFonts w:eastAsia="SimSun"/>
                <w:lang w:val="en-US" w:eastAsia="zh-CN"/>
              </w:rPr>
              <w:t xml:space="preserve">of the traffic </w:t>
            </w:r>
            <w:r w:rsidR="00F67288">
              <w:rPr>
                <w:rFonts w:eastAsia="SimSun"/>
                <w:lang w:val="en-US" w:eastAsia="zh-CN"/>
              </w:rPr>
              <w:t>is indicated by SR</w:t>
            </w:r>
            <w:r w:rsidR="00523141" w:rsidRPr="00523141">
              <w:rPr>
                <w:rFonts w:eastAsia="SimSun"/>
                <w:lang w:val="en-US" w:eastAsia="zh-CN"/>
              </w:rPr>
              <w:t>.</w:t>
            </w:r>
          </w:p>
          <w:p w:rsidR="00587C7B" w:rsidRDefault="005D63DD" w:rsidP="00476525">
            <w:pPr>
              <w:rPr>
                <w:rFonts w:eastAsia="SimSun"/>
                <w:lang w:val="en-US" w:eastAsia="zh-CN"/>
              </w:rPr>
            </w:pPr>
            <w:r>
              <w:rPr>
                <w:rFonts w:eastAsia="SimSun"/>
                <w:lang w:val="en-US" w:eastAsia="zh-CN"/>
              </w:rPr>
              <w:t xml:space="preserve">We have provided a TP in </w:t>
            </w:r>
            <w:r w:rsidRPr="005D63DD">
              <w:rPr>
                <w:rFonts w:eastAsia="SimSun"/>
                <w:lang w:val="en-US" w:eastAsia="zh-CN"/>
              </w:rPr>
              <w:t>R2-2002710</w:t>
            </w:r>
            <w:r w:rsidR="00046EB7">
              <w:rPr>
                <w:rFonts w:eastAsia="SimSun"/>
                <w:lang w:val="en-US" w:eastAsia="zh-CN"/>
              </w:rPr>
              <w:t xml:space="preserve"> with </w:t>
            </w:r>
            <w:r w:rsidR="00A2019E">
              <w:rPr>
                <w:rFonts w:eastAsia="SimSun"/>
                <w:lang w:val="en-US" w:eastAsia="zh-CN"/>
              </w:rPr>
              <w:t>an</w:t>
            </w:r>
            <w:r w:rsidR="00046EB7" w:rsidRPr="00046EB7">
              <w:rPr>
                <w:rFonts w:eastAsia="SimSun"/>
                <w:lang w:val="en-US" w:eastAsia="zh-CN"/>
              </w:rPr>
              <w:t xml:space="preserve"> </w:t>
            </w:r>
            <w:r w:rsidR="00D96947" w:rsidRPr="00046EB7">
              <w:rPr>
                <w:rFonts w:eastAsia="SimSun"/>
                <w:lang w:val="en-US" w:eastAsia="zh-CN"/>
              </w:rPr>
              <w:t>additional</w:t>
            </w:r>
            <w:r w:rsidR="00046EB7" w:rsidRPr="00046EB7">
              <w:rPr>
                <w:rFonts w:eastAsia="SimSun"/>
                <w:lang w:val="en-US" w:eastAsia="zh-CN"/>
              </w:rPr>
              <w:t xml:space="preserve"> configurable parameter sr-DataPrioritization</w:t>
            </w:r>
            <w:r w:rsidR="009B3C27" w:rsidRPr="009B3C27">
              <w:rPr>
                <w:rFonts w:eastAsia="SimSun"/>
                <w:lang w:val="en-US" w:eastAsia="zh-CN"/>
              </w:rPr>
              <w:t>.</w:t>
            </w:r>
          </w:p>
        </w:tc>
      </w:tr>
      <w:tr w:rsidR="00D46DF6" w:rsidTr="00144D58">
        <w:tc>
          <w:tcPr>
            <w:tcW w:w="1555" w:type="dxa"/>
          </w:tcPr>
          <w:p w:rsidR="00D46DF6" w:rsidRDefault="00D46DF6" w:rsidP="00476525">
            <w:pPr>
              <w:rPr>
                <w:rFonts w:eastAsia="SimSun"/>
                <w:lang w:val="en-US" w:eastAsia="zh-CN"/>
              </w:rPr>
            </w:pPr>
            <w:r>
              <w:rPr>
                <w:rFonts w:eastAsia="SimSun"/>
                <w:lang w:val="en-US" w:eastAsia="zh-CN"/>
              </w:rPr>
              <w:lastRenderedPageBreak/>
              <w:t>Sony</w:t>
            </w:r>
          </w:p>
        </w:tc>
        <w:tc>
          <w:tcPr>
            <w:tcW w:w="1842" w:type="dxa"/>
          </w:tcPr>
          <w:p w:rsidR="00D46DF6" w:rsidRDefault="00D46DF6" w:rsidP="00476525">
            <w:pPr>
              <w:rPr>
                <w:rFonts w:eastAsia="SimSun"/>
                <w:lang w:val="en-US" w:eastAsia="zh-CN"/>
              </w:rPr>
            </w:pPr>
            <w:r>
              <w:rPr>
                <w:rFonts w:eastAsia="SimSun"/>
                <w:lang w:val="en-US" w:eastAsia="zh-CN"/>
              </w:rPr>
              <w:t>Yes</w:t>
            </w:r>
          </w:p>
        </w:tc>
        <w:tc>
          <w:tcPr>
            <w:tcW w:w="6234" w:type="dxa"/>
          </w:tcPr>
          <w:p w:rsidR="00D46DF6" w:rsidRDefault="00D46DF6" w:rsidP="00476525">
            <w:pPr>
              <w:rPr>
                <w:rFonts w:eastAsia="SimSun"/>
                <w:lang w:val="en-US" w:eastAsia="zh-CN"/>
              </w:rPr>
            </w:pPr>
          </w:p>
        </w:tc>
      </w:tr>
      <w:tr w:rsidR="00C16F7E" w:rsidTr="00144D58">
        <w:tc>
          <w:tcPr>
            <w:tcW w:w="1555" w:type="dxa"/>
          </w:tcPr>
          <w:p w:rsidR="00C16F7E" w:rsidRDefault="00C16F7E" w:rsidP="00476525">
            <w:pPr>
              <w:rPr>
                <w:rFonts w:eastAsia="SimSun"/>
                <w:lang w:val="en-US" w:eastAsia="zh-CN"/>
              </w:rPr>
            </w:pPr>
            <w:r>
              <w:rPr>
                <w:rFonts w:eastAsia="SimSun"/>
                <w:lang w:val="en-US" w:eastAsia="zh-CN"/>
              </w:rPr>
              <w:t>CATT</w:t>
            </w:r>
          </w:p>
        </w:tc>
        <w:tc>
          <w:tcPr>
            <w:tcW w:w="1842" w:type="dxa"/>
          </w:tcPr>
          <w:p w:rsidR="00C16F7E" w:rsidRDefault="00C16F7E" w:rsidP="00476525">
            <w:pPr>
              <w:rPr>
                <w:rFonts w:eastAsia="SimSun"/>
                <w:lang w:val="en-US" w:eastAsia="zh-CN"/>
              </w:rPr>
            </w:pPr>
            <w:r>
              <w:rPr>
                <w:rFonts w:eastAsia="SimSun"/>
                <w:lang w:val="en-US" w:eastAsia="zh-CN"/>
              </w:rPr>
              <w:t>Yes</w:t>
            </w:r>
          </w:p>
        </w:tc>
        <w:tc>
          <w:tcPr>
            <w:tcW w:w="6234" w:type="dxa"/>
          </w:tcPr>
          <w:p w:rsidR="00C16F7E" w:rsidRDefault="00C16F7E" w:rsidP="00476525">
            <w:pPr>
              <w:rPr>
                <w:rFonts w:eastAsia="SimSun"/>
                <w:lang w:val="en-US" w:eastAsia="zh-CN"/>
              </w:rPr>
            </w:pPr>
            <w:r>
              <w:rPr>
                <w:rFonts w:eastAsia="SimSun"/>
                <w:lang w:val="en-US" w:eastAsia="zh-CN"/>
              </w:rPr>
              <w:t xml:space="preserve"> </w:t>
            </w:r>
          </w:p>
        </w:tc>
      </w:tr>
      <w:tr w:rsidR="002114D8" w:rsidTr="00144D58">
        <w:tc>
          <w:tcPr>
            <w:tcW w:w="1555" w:type="dxa"/>
          </w:tcPr>
          <w:p w:rsidR="002114D8" w:rsidRDefault="002114D8" w:rsidP="00476525">
            <w:pPr>
              <w:rPr>
                <w:rFonts w:eastAsia="SimSun"/>
                <w:lang w:val="en-US" w:eastAsia="zh-CN"/>
              </w:rPr>
            </w:pPr>
            <w:r>
              <w:rPr>
                <w:rFonts w:eastAsia="SimSun" w:hint="eastAsia"/>
                <w:lang w:val="en-US" w:eastAsia="zh-CN"/>
              </w:rPr>
              <w:t>Spreadtrum</w:t>
            </w:r>
          </w:p>
        </w:tc>
        <w:tc>
          <w:tcPr>
            <w:tcW w:w="1842" w:type="dxa"/>
          </w:tcPr>
          <w:p w:rsidR="002114D8" w:rsidRDefault="002114D8" w:rsidP="00476525">
            <w:pPr>
              <w:rPr>
                <w:rFonts w:eastAsia="SimSun"/>
                <w:lang w:val="en-US" w:eastAsia="zh-CN"/>
              </w:rPr>
            </w:pPr>
            <w:r>
              <w:rPr>
                <w:rFonts w:eastAsia="SimSun"/>
                <w:lang w:val="en-US" w:eastAsia="zh-CN"/>
              </w:rPr>
              <w:t>Yes</w:t>
            </w:r>
          </w:p>
        </w:tc>
        <w:tc>
          <w:tcPr>
            <w:tcW w:w="6234" w:type="dxa"/>
          </w:tcPr>
          <w:p w:rsidR="002114D8" w:rsidRPr="00103D71" w:rsidRDefault="002114D8" w:rsidP="00476525">
            <w:pPr>
              <w:rPr>
                <w:lang w:val="en-US" w:eastAsia="ko-KR"/>
              </w:rPr>
            </w:pPr>
            <w:r>
              <w:rPr>
                <w:lang w:val="en-US" w:eastAsia="ko-KR"/>
              </w:rPr>
              <w:t>There seems no technical issue in using a single configuration.</w:t>
            </w:r>
          </w:p>
        </w:tc>
      </w:tr>
      <w:tr w:rsidR="006725FB" w:rsidTr="00144D58">
        <w:tc>
          <w:tcPr>
            <w:tcW w:w="1555" w:type="dxa"/>
          </w:tcPr>
          <w:p w:rsidR="006725FB" w:rsidRDefault="006725FB" w:rsidP="006725FB">
            <w:pPr>
              <w:rPr>
                <w:rFonts w:eastAsia="SimSun"/>
                <w:lang w:val="en-US" w:eastAsia="zh-CN"/>
              </w:rPr>
            </w:pPr>
            <w:r>
              <w:rPr>
                <w:rFonts w:eastAsia="SimSun"/>
                <w:lang w:val="en-US" w:eastAsia="zh-CN"/>
              </w:rPr>
              <w:t>Intel</w:t>
            </w:r>
          </w:p>
        </w:tc>
        <w:tc>
          <w:tcPr>
            <w:tcW w:w="1842" w:type="dxa"/>
          </w:tcPr>
          <w:p w:rsidR="006725FB" w:rsidRDefault="006725FB" w:rsidP="006725FB">
            <w:pPr>
              <w:rPr>
                <w:rFonts w:eastAsia="SimSun"/>
                <w:lang w:val="en-US" w:eastAsia="zh-CN"/>
              </w:rPr>
            </w:pPr>
            <w:r>
              <w:rPr>
                <w:rFonts w:eastAsia="SimSun"/>
                <w:lang w:val="en-US" w:eastAsia="zh-CN"/>
              </w:rPr>
              <w:t>Yes</w:t>
            </w:r>
          </w:p>
        </w:tc>
        <w:tc>
          <w:tcPr>
            <w:tcW w:w="6234" w:type="dxa"/>
          </w:tcPr>
          <w:p w:rsidR="006725FB" w:rsidRDefault="006725FB" w:rsidP="006725FB">
            <w:pPr>
              <w:rPr>
                <w:lang w:val="en-US"/>
              </w:rPr>
            </w:pPr>
          </w:p>
        </w:tc>
      </w:tr>
      <w:tr w:rsidR="000B374F" w:rsidTr="00144D58">
        <w:tc>
          <w:tcPr>
            <w:tcW w:w="1555" w:type="dxa"/>
          </w:tcPr>
          <w:p w:rsidR="000B374F" w:rsidRDefault="000B374F" w:rsidP="006725FB">
            <w:pPr>
              <w:rPr>
                <w:rFonts w:eastAsia="SimSun"/>
                <w:lang w:val="en-US" w:eastAsia="zh-CN"/>
              </w:rPr>
            </w:pPr>
            <w:r>
              <w:rPr>
                <w:rFonts w:eastAsia="SimSun" w:hint="eastAsia"/>
                <w:lang w:val="en-US" w:eastAsia="zh-CN"/>
              </w:rPr>
              <w:t>Sharp</w:t>
            </w:r>
          </w:p>
        </w:tc>
        <w:tc>
          <w:tcPr>
            <w:tcW w:w="1842" w:type="dxa"/>
          </w:tcPr>
          <w:p w:rsidR="000B374F" w:rsidRDefault="000B374F" w:rsidP="006725FB">
            <w:pPr>
              <w:rPr>
                <w:rFonts w:eastAsia="SimSun"/>
                <w:lang w:val="en-US" w:eastAsia="zh-CN"/>
              </w:rPr>
            </w:pPr>
            <w:r>
              <w:rPr>
                <w:rFonts w:eastAsia="SimSun" w:hint="eastAsia"/>
                <w:lang w:val="en-US" w:eastAsia="zh-CN"/>
              </w:rPr>
              <w:t>Yes</w:t>
            </w:r>
          </w:p>
        </w:tc>
        <w:tc>
          <w:tcPr>
            <w:tcW w:w="6234" w:type="dxa"/>
          </w:tcPr>
          <w:p w:rsidR="000B374F" w:rsidRDefault="000B374F" w:rsidP="006725FB">
            <w:pPr>
              <w:rPr>
                <w:lang w:val="en-US"/>
              </w:rPr>
            </w:pPr>
          </w:p>
        </w:tc>
      </w:tr>
      <w:tr w:rsidR="00220E99" w:rsidTr="00144D58">
        <w:tc>
          <w:tcPr>
            <w:tcW w:w="1555" w:type="dxa"/>
          </w:tcPr>
          <w:p w:rsidR="00220E99" w:rsidRPr="00220E99" w:rsidRDefault="00220E99" w:rsidP="006725FB">
            <w:pPr>
              <w:rPr>
                <w:rFonts w:eastAsiaTheme="minorEastAsia"/>
                <w:lang w:val="en-US" w:eastAsia="ja-JP"/>
              </w:rPr>
            </w:pPr>
            <w:r>
              <w:rPr>
                <w:rFonts w:eastAsiaTheme="minorEastAsia" w:hint="eastAsia"/>
                <w:lang w:val="en-US" w:eastAsia="ja-JP"/>
              </w:rPr>
              <w:t>F</w:t>
            </w:r>
            <w:r>
              <w:rPr>
                <w:rFonts w:eastAsiaTheme="minorEastAsia"/>
                <w:lang w:val="en-US" w:eastAsia="ja-JP"/>
              </w:rPr>
              <w:t>ujitsu</w:t>
            </w:r>
          </w:p>
        </w:tc>
        <w:tc>
          <w:tcPr>
            <w:tcW w:w="1842" w:type="dxa"/>
          </w:tcPr>
          <w:p w:rsidR="00220E99" w:rsidRPr="00220E99" w:rsidRDefault="00220E99" w:rsidP="006725FB">
            <w:pPr>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34" w:type="dxa"/>
          </w:tcPr>
          <w:p w:rsidR="00220E99" w:rsidRDefault="00220E99" w:rsidP="006725FB">
            <w:pPr>
              <w:rPr>
                <w:lang w:val="en-US"/>
              </w:rPr>
            </w:pPr>
          </w:p>
        </w:tc>
      </w:tr>
      <w:tr w:rsidR="00C84728" w:rsidTr="00144D58">
        <w:tc>
          <w:tcPr>
            <w:tcW w:w="1555" w:type="dxa"/>
          </w:tcPr>
          <w:p w:rsidR="00C84728" w:rsidRDefault="00C84728" w:rsidP="00C84728">
            <w:pPr>
              <w:rPr>
                <w:rFonts w:eastAsiaTheme="minorEastAsia"/>
                <w:lang w:val="en-US" w:eastAsia="ja-JP"/>
              </w:rPr>
            </w:pPr>
            <w:r>
              <w:rPr>
                <w:rFonts w:eastAsiaTheme="minorEastAsia"/>
                <w:lang w:val="en-US" w:eastAsia="ja-JP"/>
              </w:rPr>
              <w:t>InterDigital</w:t>
            </w:r>
          </w:p>
        </w:tc>
        <w:tc>
          <w:tcPr>
            <w:tcW w:w="1842" w:type="dxa"/>
          </w:tcPr>
          <w:p w:rsidR="00C84728" w:rsidRDefault="00C84728" w:rsidP="00C84728">
            <w:pPr>
              <w:rPr>
                <w:rFonts w:eastAsiaTheme="minorEastAsia"/>
                <w:lang w:val="en-US" w:eastAsia="ja-JP"/>
              </w:rPr>
            </w:pPr>
            <w:r>
              <w:rPr>
                <w:rFonts w:eastAsiaTheme="minorEastAsia"/>
                <w:lang w:val="en-US" w:eastAsia="ja-JP"/>
              </w:rPr>
              <w:t>Yes</w:t>
            </w:r>
          </w:p>
        </w:tc>
        <w:tc>
          <w:tcPr>
            <w:tcW w:w="6234" w:type="dxa"/>
          </w:tcPr>
          <w:p w:rsidR="00C84728" w:rsidRDefault="00C84728" w:rsidP="00C84728">
            <w:pPr>
              <w:rPr>
                <w:lang w:val="en-US"/>
              </w:rPr>
            </w:pPr>
          </w:p>
        </w:tc>
      </w:tr>
    </w:tbl>
    <w:p w:rsidR="00B83A08" w:rsidRPr="00144D58" w:rsidRDefault="00B83A08">
      <w:pPr>
        <w:rPr>
          <w:rFonts w:eastAsia="SimSun"/>
          <w:lang w:eastAsia="zh-CN"/>
        </w:rPr>
      </w:pPr>
    </w:p>
    <w:p w:rsidR="00B83A08" w:rsidRDefault="00A44AA0">
      <w:pPr>
        <w:rPr>
          <w:b/>
          <w:bCs/>
          <w:lang w:val="en-US"/>
        </w:rPr>
      </w:pPr>
      <w:r>
        <w:rPr>
          <w:b/>
          <w:bCs/>
          <w:lang w:val="en-US"/>
        </w:rPr>
        <w:t xml:space="preserve">Conclusion: </w:t>
      </w:r>
    </w:p>
    <w:p w:rsidR="00A20173" w:rsidRDefault="00A20173" w:rsidP="00A20173">
      <w:pPr>
        <w:rPr>
          <w:lang w:val="en-US"/>
        </w:rPr>
      </w:pPr>
      <w:r>
        <w:rPr>
          <w:lang w:val="en-US"/>
        </w:rPr>
        <w:t>1</w:t>
      </w:r>
      <w:r w:rsidR="00C84728">
        <w:rPr>
          <w:lang w:val="en-US"/>
        </w:rPr>
        <w:t>5</w:t>
      </w:r>
      <w:r>
        <w:rPr>
          <w:lang w:val="en-US"/>
        </w:rPr>
        <w:t xml:space="preserve"> companies agree with Proposal 3, but 3 companies disagree. We can have the following agreement that requires a 24 hours grace period for approval:</w:t>
      </w:r>
    </w:p>
    <w:p w:rsidR="00A20173" w:rsidRPr="00A20173" w:rsidRDefault="00A20173" w:rsidP="00A20173">
      <w:pPr>
        <w:pStyle w:val="ae"/>
        <w:numPr>
          <w:ilvl w:val="0"/>
          <w:numId w:val="4"/>
        </w:numPr>
        <w:rPr>
          <w:rFonts w:ascii="Arial" w:hAnsi="Arial" w:cs="Arial"/>
          <w:b/>
          <w:bCs/>
          <w:lang w:val="en-US"/>
        </w:rPr>
      </w:pPr>
      <w:r w:rsidRPr="00A20173">
        <w:rPr>
          <w:rFonts w:ascii="Arial" w:hAnsi="Arial" w:cs="Arial"/>
          <w:b/>
          <w:bCs/>
          <w:lang w:val="en-US"/>
        </w:rPr>
        <w:t>Data/Data and Data/SR prioritization should be configured as a single configuration</w:t>
      </w:r>
    </w:p>
    <w:p w:rsidR="00B83A08" w:rsidRDefault="00B83A08">
      <w:pPr>
        <w:rPr>
          <w:rFonts w:eastAsia="SimSun"/>
          <w:lang w:val="en-US" w:eastAsia="zh-CN"/>
        </w:rPr>
      </w:pPr>
    </w:p>
    <w:p w:rsidR="00B83A08" w:rsidRDefault="00A44AA0">
      <w:pPr>
        <w:pStyle w:val="2"/>
        <w:rPr>
          <w:lang w:val="en-US"/>
        </w:rPr>
      </w:pPr>
      <w:r>
        <w:rPr>
          <w:lang w:val="en-US"/>
        </w:rPr>
        <w:t>2.4</w:t>
      </w:r>
      <w:r>
        <w:rPr>
          <w:lang w:val="en-US"/>
        </w:rPr>
        <w:tab/>
        <w:t xml:space="preserve">Proposal relating to Enhancement of SR Counter and </w:t>
      </w:r>
      <w:r>
        <w:rPr>
          <w:i/>
          <w:iCs/>
          <w:lang w:val="en-US"/>
        </w:rPr>
        <w:t>sr-ProhibitTimer</w:t>
      </w:r>
    </w:p>
    <w:p w:rsidR="00B83A08" w:rsidRDefault="00A44AA0">
      <w:pPr>
        <w:rPr>
          <w:lang w:val="en-US"/>
        </w:rPr>
      </w:pPr>
      <w:r>
        <w:rPr>
          <w:lang w:val="en-US"/>
        </w:rPr>
        <w:t>One open issue that has been identified is whether RAN2 should enhance SR counter and sr-ProhibitTimer, considering that MAC may increment SR counter and starts the prohibit timer once the SR is delivered to PHY, while consequently the PHY may not transmit the SR actually. Therefore, companies are requested to provide their views on whether enhancements are needed, i.e. SR counter is incremented and sr-ProhibitTimer is started only if the SR is actually transmitted by PHY. Based on the discussions in [1], 13 companies think there is no need to enhance SR counter and SR Prohibit Timer in Rel-16, 3 companies think enhancement is needed, or at least some clarification on PUCCH validity is needed in the specification, and 3 companies do not have a strong view.</w:t>
      </w:r>
      <w:r>
        <w:rPr>
          <w:i/>
          <w:iCs/>
          <w:lang w:val="en-US"/>
        </w:rPr>
        <w:t xml:space="preserve"> </w:t>
      </w:r>
      <w:r>
        <w:rPr>
          <w:lang w:val="en-US"/>
        </w:rPr>
        <w:t>It is quite clear that most companies do not think the enhancement is needed, so we have the proposal:</w:t>
      </w:r>
    </w:p>
    <w:p w:rsidR="00B83A08" w:rsidRDefault="00A44AA0">
      <w:pPr>
        <w:rPr>
          <w:i/>
          <w:iCs/>
          <w:color w:val="0070C0"/>
          <w:lang w:val="en-US"/>
        </w:rPr>
      </w:pPr>
      <w:r>
        <w:rPr>
          <w:b/>
          <w:bCs/>
          <w:i/>
          <w:iCs/>
          <w:color w:val="0070C0"/>
          <w:highlight w:val="yellow"/>
          <w:lang w:val="en-US"/>
        </w:rPr>
        <w:t>Proposal 4:</w:t>
      </w:r>
      <w:r>
        <w:rPr>
          <w:b/>
          <w:bCs/>
          <w:i/>
          <w:iCs/>
          <w:color w:val="0070C0"/>
          <w:lang w:val="en-US"/>
        </w:rPr>
        <w:t xml:space="preserve"> For Rel-16, no enhancement is introduced for SR counter and SR Prohibit Timer.</w:t>
      </w:r>
    </w:p>
    <w:p w:rsidR="00B83A08" w:rsidRDefault="00A44AA0">
      <w:pPr>
        <w:rPr>
          <w:b/>
          <w:bCs/>
          <w:lang w:val="en-US"/>
        </w:rPr>
      </w:pPr>
      <w:r>
        <w:rPr>
          <w:b/>
          <w:bCs/>
          <w:lang w:val="en-US"/>
        </w:rPr>
        <w:t>Question 4: Do you agree with Proposal 4 ?</w:t>
      </w:r>
    </w:p>
    <w:tbl>
      <w:tblPr>
        <w:tblStyle w:val="ad"/>
        <w:tblW w:w="9631" w:type="dxa"/>
        <w:tblLayout w:type="fixed"/>
        <w:tblLook w:val="04A0" w:firstRow="1" w:lastRow="0" w:firstColumn="1" w:lastColumn="0" w:noHBand="0" w:noVBand="1"/>
      </w:tblPr>
      <w:tblGrid>
        <w:gridCol w:w="1555"/>
        <w:gridCol w:w="1842"/>
        <w:gridCol w:w="6234"/>
      </w:tblGrid>
      <w:tr w:rsidR="00B83A08" w:rsidTr="002E6C8B">
        <w:tc>
          <w:tcPr>
            <w:tcW w:w="1555" w:type="dxa"/>
          </w:tcPr>
          <w:p w:rsidR="00B83A08" w:rsidRDefault="00A44AA0">
            <w:pPr>
              <w:rPr>
                <w:b/>
                <w:bCs/>
                <w:lang w:val="en-US"/>
              </w:rPr>
            </w:pPr>
            <w:r>
              <w:rPr>
                <w:b/>
                <w:bCs/>
                <w:lang w:val="en-US"/>
              </w:rPr>
              <w:t>Company</w:t>
            </w:r>
          </w:p>
        </w:tc>
        <w:tc>
          <w:tcPr>
            <w:tcW w:w="1842" w:type="dxa"/>
          </w:tcPr>
          <w:p w:rsidR="00B83A08" w:rsidRDefault="00A44AA0">
            <w:pPr>
              <w:rPr>
                <w:b/>
                <w:bCs/>
                <w:lang w:val="en-US"/>
              </w:rPr>
            </w:pPr>
            <w:r>
              <w:rPr>
                <w:b/>
                <w:bCs/>
                <w:lang w:val="en-US"/>
              </w:rPr>
              <w:t>YES/NO</w:t>
            </w:r>
          </w:p>
        </w:tc>
        <w:tc>
          <w:tcPr>
            <w:tcW w:w="6234" w:type="dxa"/>
          </w:tcPr>
          <w:p w:rsidR="00B83A08" w:rsidRDefault="00A44AA0">
            <w:pPr>
              <w:rPr>
                <w:b/>
                <w:bCs/>
                <w:lang w:val="en-US"/>
              </w:rPr>
            </w:pPr>
            <w:r>
              <w:rPr>
                <w:b/>
                <w:bCs/>
                <w:lang w:val="en-US"/>
              </w:rPr>
              <w:t>Comment (if any)</w:t>
            </w:r>
          </w:p>
        </w:tc>
      </w:tr>
      <w:tr w:rsidR="00B83A08" w:rsidTr="002E6C8B">
        <w:tc>
          <w:tcPr>
            <w:tcW w:w="1555" w:type="dxa"/>
          </w:tcPr>
          <w:p w:rsidR="00B83A08" w:rsidRDefault="00A44AA0">
            <w:pPr>
              <w:rPr>
                <w:lang w:val="en-US"/>
              </w:rPr>
            </w:pPr>
            <w:r>
              <w:rPr>
                <w:lang w:val="en-US"/>
              </w:rPr>
              <w:t>Qualcomm</w:t>
            </w:r>
          </w:p>
        </w:tc>
        <w:tc>
          <w:tcPr>
            <w:tcW w:w="1842" w:type="dxa"/>
          </w:tcPr>
          <w:p w:rsidR="00B83A08" w:rsidRDefault="00A44AA0">
            <w:pPr>
              <w:rPr>
                <w:lang w:val="en-US"/>
              </w:rPr>
            </w:pPr>
            <w:r>
              <w:rPr>
                <w:lang w:val="en-US"/>
              </w:rPr>
              <w:t>Yes</w:t>
            </w:r>
          </w:p>
        </w:tc>
        <w:tc>
          <w:tcPr>
            <w:tcW w:w="6234" w:type="dxa"/>
          </w:tcPr>
          <w:p w:rsidR="00B83A08" w:rsidRDefault="00B83A08">
            <w:pPr>
              <w:rPr>
                <w:lang w:val="en-US"/>
              </w:rPr>
            </w:pPr>
          </w:p>
        </w:tc>
      </w:tr>
      <w:tr w:rsidR="00B83A08" w:rsidTr="002E6C8B">
        <w:tc>
          <w:tcPr>
            <w:tcW w:w="1555" w:type="dxa"/>
          </w:tcPr>
          <w:p w:rsidR="00B83A08" w:rsidRDefault="00A44AA0">
            <w:pPr>
              <w:rPr>
                <w:rFonts w:eastAsia="SimSun"/>
                <w:lang w:val="en-US" w:eastAsia="zh-CN"/>
              </w:rPr>
            </w:pPr>
            <w:r>
              <w:rPr>
                <w:rFonts w:eastAsia="SimSun" w:hint="eastAsia"/>
                <w:lang w:val="en-US" w:eastAsia="zh-CN"/>
              </w:rPr>
              <w:t>ZTE</w:t>
            </w:r>
          </w:p>
        </w:tc>
        <w:tc>
          <w:tcPr>
            <w:tcW w:w="1842" w:type="dxa"/>
          </w:tcPr>
          <w:p w:rsidR="00B83A08" w:rsidRDefault="00A44AA0">
            <w:pPr>
              <w:rPr>
                <w:rFonts w:eastAsia="SimSun"/>
                <w:lang w:val="en-US" w:eastAsia="zh-CN"/>
              </w:rPr>
            </w:pPr>
            <w:r>
              <w:rPr>
                <w:rFonts w:eastAsia="SimSun" w:hint="eastAsia"/>
                <w:lang w:val="en-US" w:eastAsia="zh-CN"/>
              </w:rPr>
              <w:t>Yes</w:t>
            </w:r>
          </w:p>
        </w:tc>
        <w:tc>
          <w:tcPr>
            <w:tcW w:w="6234" w:type="dxa"/>
          </w:tcPr>
          <w:p w:rsidR="00B83A08" w:rsidRDefault="00B83A08">
            <w:pPr>
              <w:rPr>
                <w:lang w:val="en-US"/>
              </w:rPr>
            </w:pPr>
          </w:p>
        </w:tc>
      </w:tr>
      <w:tr w:rsidR="00A44AA0" w:rsidTr="002E6C8B">
        <w:tc>
          <w:tcPr>
            <w:tcW w:w="1555" w:type="dxa"/>
          </w:tcPr>
          <w:p w:rsidR="00A44AA0" w:rsidRDefault="00A44AA0" w:rsidP="00A44AA0">
            <w:pPr>
              <w:rPr>
                <w:lang w:val="en-US" w:eastAsia="ko-KR"/>
              </w:rPr>
            </w:pPr>
            <w:r>
              <w:rPr>
                <w:rFonts w:hint="eastAsia"/>
                <w:lang w:val="en-US" w:eastAsia="ko-KR"/>
              </w:rPr>
              <w:t>L</w:t>
            </w:r>
            <w:r>
              <w:rPr>
                <w:lang w:val="en-US" w:eastAsia="ko-KR"/>
              </w:rPr>
              <w:t>G</w:t>
            </w:r>
          </w:p>
        </w:tc>
        <w:tc>
          <w:tcPr>
            <w:tcW w:w="1842" w:type="dxa"/>
          </w:tcPr>
          <w:p w:rsidR="00A44AA0" w:rsidRDefault="00A44AA0" w:rsidP="00A44AA0">
            <w:pPr>
              <w:rPr>
                <w:lang w:val="en-US" w:eastAsia="ko-KR"/>
              </w:rPr>
            </w:pPr>
            <w:r>
              <w:rPr>
                <w:rFonts w:hint="eastAsia"/>
                <w:lang w:val="en-US" w:eastAsia="ko-KR"/>
              </w:rPr>
              <w:t>Y</w:t>
            </w:r>
            <w:r>
              <w:rPr>
                <w:lang w:val="en-US" w:eastAsia="ko-KR"/>
              </w:rPr>
              <w:t>es</w:t>
            </w:r>
          </w:p>
        </w:tc>
        <w:tc>
          <w:tcPr>
            <w:tcW w:w="6234" w:type="dxa"/>
          </w:tcPr>
          <w:p w:rsidR="00A44AA0" w:rsidRPr="00604115" w:rsidRDefault="00A44AA0" w:rsidP="00A44AA0">
            <w:pPr>
              <w:rPr>
                <w:lang w:eastAsia="ko-KR"/>
              </w:rPr>
            </w:pPr>
            <w:r w:rsidRPr="00604115">
              <w:rPr>
                <w:rFonts w:hint="eastAsia"/>
                <w:lang w:eastAsia="ko-KR"/>
              </w:rPr>
              <w:t>W</w:t>
            </w:r>
            <w:r w:rsidRPr="00604115">
              <w:rPr>
                <w:lang w:eastAsia="ko-KR"/>
              </w:rPr>
              <w:t xml:space="preserve">e agree with P4. However, One may argue that if dropped PUCCH resource </w:t>
            </w:r>
            <w:r>
              <w:rPr>
                <w:lang w:eastAsia="ko-KR"/>
              </w:rPr>
              <w:t>(i.e., due to overlapping HARQ feedback)</w:t>
            </w:r>
            <w:r w:rsidRPr="00604115">
              <w:rPr>
                <w:lang w:eastAsia="ko-KR"/>
              </w:rPr>
              <w:t xml:space="preserve"> is considered as non-valid, the UE may trigger the RA procedure.</w:t>
            </w:r>
          </w:p>
          <w:p w:rsidR="00A44AA0" w:rsidRPr="00F70F95" w:rsidRDefault="00A44AA0" w:rsidP="00A44AA0">
            <w:pPr>
              <w:rPr>
                <w:lang w:eastAsia="ko-KR"/>
              </w:rPr>
            </w:pPr>
            <w:r>
              <w:rPr>
                <w:lang w:eastAsia="ko-KR"/>
              </w:rPr>
              <w:t>However, we have a different understanding</w:t>
            </w:r>
            <w:r w:rsidRPr="00604115">
              <w:rPr>
                <w:lang w:eastAsia="ko-KR"/>
              </w:rPr>
              <w:t>. The case where the</w:t>
            </w:r>
            <w:r>
              <w:rPr>
                <w:lang w:eastAsia="ko-KR"/>
              </w:rPr>
              <w:t xml:space="preserve"> PUCCH resource is dropped</w:t>
            </w:r>
            <w:r w:rsidRPr="00604115">
              <w:rPr>
                <w:lang w:eastAsia="ko-KR"/>
              </w:rPr>
              <w:t xml:space="preserve"> due to other overlapping resource is only when the PUCCH resource is configured. </w:t>
            </w:r>
            <w:r w:rsidRPr="00604115">
              <w:rPr>
                <w:rFonts w:hint="eastAsia"/>
                <w:lang w:eastAsia="ko-KR"/>
              </w:rPr>
              <w:t xml:space="preserve"> </w:t>
            </w:r>
            <w:r w:rsidRPr="00604115">
              <w:rPr>
                <w:lang w:eastAsia="ko-KR"/>
              </w:rPr>
              <w:t xml:space="preserve">On the other hand, the case where the UE </w:t>
            </w:r>
            <w:r w:rsidRPr="00604115">
              <w:rPr>
                <w:lang w:eastAsia="ko-KR"/>
              </w:rPr>
              <w:lastRenderedPageBreak/>
              <w:t>triggers the RA procedure is onl</w:t>
            </w:r>
            <w:r>
              <w:rPr>
                <w:lang w:eastAsia="ko-KR"/>
              </w:rPr>
              <w:t xml:space="preserve">y when the PUCCH resource is </w:t>
            </w:r>
            <w:r w:rsidRPr="00F3191C">
              <w:rPr>
                <w:highlight w:val="yellow"/>
                <w:lang w:eastAsia="ko-KR"/>
              </w:rPr>
              <w:t>NOT</w:t>
            </w:r>
            <w:r w:rsidRPr="00604115">
              <w:rPr>
                <w:lang w:eastAsia="ko-KR"/>
              </w:rPr>
              <w:t xml:space="preserve"> configured. Thus, nothing needs to be changed in the MAC specification.  </w:t>
            </w:r>
          </w:p>
        </w:tc>
      </w:tr>
      <w:tr w:rsidR="00C14598" w:rsidTr="002E6C8B">
        <w:tc>
          <w:tcPr>
            <w:tcW w:w="1555" w:type="dxa"/>
          </w:tcPr>
          <w:p w:rsidR="00C14598" w:rsidRDefault="00C14598" w:rsidP="00A44AA0">
            <w:pPr>
              <w:rPr>
                <w:lang w:val="en-US" w:eastAsia="ko-KR"/>
              </w:rPr>
            </w:pPr>
            <w:r>
              <w:rPr>
                <w:rFonts w:hint="eastAsia"/>
                <w:lang w:val="en-US" w:eastAsia="ko-KR"/>
              </w:rPr>
              <w:lastRenderedPageBreak/>
              <w:t>Samsung</w:t>
            </w:r>
          </w:p>
        </w:tc>
        <w:tc>
          <w:tcPr>
            <w:tcW w:w="1842" w:type="dxa"/>
          </w:tcPr>
          <w:p w:rsidR="00C14598" w:rsidRDefault="00C14598" w:rsidP="00A44AA0">
            <w:pPr>
              <w:rPr>
                <w:lang w:val="en-US" w:eastAsia="ko-KR"/>
              </w:rPr>
            </w:pPr>
            <w:r>
              <w:rPr>
                <w:rFonts w:hint="eastAsia"/>
                <w:lang w:val="en-US" w:eastAsia="ko-KR"/>
              </w:rPr>
              <w:t>Yes</w:t>
            </w:r>
          </w:p>
        </w:tc>
        <w:tc>
          <w:tcPr>
            <w:tcW w:w="6234" w:type="dxa"/>
          </w:tcPr>
          <w:p w:rsidR="00C14598" w:rsidRPr="00604115" w:rsidRDefault="00C14598" w:rsidP="00A44AA0">
            <w:pPr>
              <w:rPr>
                <w:lang w:eastAsia="ko-KR"/>
              </w:rPr>
            </w:pPr>
          </w:p>
        </w:tc>
      </w:tr>
      <w:tr w:rsidR="00AC16BD" w:rsidTr="002E6C8B">
        <w:tc>
          <w:tcPr>
            <w:tcW w:w="1555" w:type="dxa"/>
          </w:tcPr>
          <w:p w:rsidR="00AC16BD" w:rsidRDefault="00AC16BD" w:rsidP="00A44AA0">
            <w:pPr>
              <w:rPr>
                <w:lang w:val="en-US" w:eastAsia="ko-KR"/>
              </w:rPr>
            </w:pPr>
            <w:r>
              <w:rPr>
                <w:lang w:val="en-US" w:eastAsia="ko-KR"/>
              </w:rPr>
              <w:t>Lenovo</w:t>
            </w:r>
          </w:p>
        </w:tc>
        <w:tc>
          <w:tcPr>
            <w:tcW w:w="1842" w:type="dxa"/>
          </w:tcPr>
          <w:p w:rsidR="00AC16BD" w:rsidRDefault="00AC16BD" w:rsidP="00A44AA0">
            <w:pPr>
              <w:rPr>
                <w:lang w:val="en-US" w:eastAsia="ko-KR"/>
              </w:rPr>
            </w:pPr>
            <w:r>
              <w:rPr>
                <w:lang w:val="en-US" w:eastAsia="ko-KR"/>
              </w:rPr>
              <w:t>Yes</w:t>
            </w:r>
          </w:p>
        </w:tc>
        <w:tc>
          <w:tcPr>
            <w:tcW w:w="6234" w:type="dxa"/>
          </w:tcPr>
          <w:p w:rsidR="00AC16BD" w:rsidRPr="00604115" w:rsidRDefault="00AC16BD" w:rsidP="00A44AA0">
            <w:pPr>
              <w:rPr>
                <w:lang w:eastAsia="ko-KR"/>
              </w:rPr>
            </w:pPr>
          </w:p>
        </w:tc>
      </w:tr>
      <w:tr w:rsidR="002E6C8B" w:rsidTr="002E6C8B">
        <w:tc>
          <w:tcPr>
            <w:tcW w:w="1555" w:type="dxa"/>
          </w:tcPr>
          <w:p w:rsidR="002E6C8B" w:rsidRDefault="002E6C8B" w:rsidP="00476525">
            <w:pPr>
              <w:rPr>
                <w:lang w:val="en-US"/>
              </w:rPr>
            </w:pPr>
            <w:r>
              <w:rPr>
                <w:lang w:val="en-US"/>
              </w:rPr>
              <w:t>OPPO</w:t>
            </w:r>
          </w:p>
        </w:tc>
        <w:tc>
          <w:tcPr>
            <w:tcW w:w="1842" w:type="dxa"/>
          </w:tcPr>
          <w:p w:rsidR="002E6C8B" w:rsidRDefault="002E6C8B" w:rsidP="00476525">
            <w:pPr>
              <w:rPr>
                <w:lang w:val="en-US"/>
              </w:rPr>
            </w:pPr>
            <w:r>
              <w:rPr>
                <w:lang w:val="en-US"/>
              </w:rPr>
              <w:t>Yes</w:t>
            </w:r>
          </w:p>
        </w:tc>
        <w:tc>
          <w:tcPr>
            <w:tcW w:w="6234" w:type="dxa"/>
          </w:tcPr>
          <w:p w:rsidR="002E6C8B" w:rsidRDefault="002E6C8B" w:rsidP="00476525">
            <w:pPr>
              <w:rPr>
                <w:lang w:val="en-US"/>
              </w:rPr>
            </w:pPr>
          </w:p>
        </w:tc>
      </w:tr>
      <w:tr w:rsidR="00F05208" w:rsidTr="002E6C8B">
        <w:tc>
          <w:tcPr>
            <w:tcW w:w="1555" w:type="dxa"/>
          </w:tcPr>
          <w:p w:rsidR="00F05208" w:rsidRDefault="00F05208" w:rsidP="00F05208">
            <w:pPr>
              <w:rPr>
                <w:lang w:val="en-US" w:eastAsia="ko-KR"/>
              </w:rPr>
            </w:pPr>
            <w:r>
              <w:rPr>
                <w:lang w:val="en-US" w:eastAsia="ko-KR"/>
              </w:rPr>
              <w:t>vivo</w:t>
            </w:r>
          </w:p>
        </w:tc>
        <w:tc>
          <w:tcPr>
            <w:tcW w:w="1842" w:type="dxa"/>
          </w:tcPr>
          <w:p w:rsidR="00F05208" w:rsidRDefault="00F05208" w:rsidP="00F05208">
            <w:pPr>
              <w:rPr>
                <w:lang w:val="en-US" w:eastAsia="ko-KR"/>
              </w:rPr>
            </w:pPr>
            <w:r>
              <w:rPr>
                <w:lang w:val="en-US" w:eastAsia="ko-KR"/>
              </w:rPr>
              <w:t>Yes</w:t>
            </w:r>
          </w:p>
        </w:tc>
        <w:tc>
          <w:tcPr>
            <w:tcW w:w="6234" w:type="dxa"/>
          </w:tcPr>
          <w:p w:rsidR="00F05208" w:rsidRPr="00604115" w:rsidRDefault="00F05208" w:rsidP="00F05208">
            <w:pPr>
              <w:rPr>
                <w:lang w:eastAsia="ko-KR"/>
              </w:rPr>
            </w:pPr>
          </w:p>
        </w:tc>
      </w:tr>
      <w:tr w:rsidR="00E16BB6" w:rsidTr="002E6C8B">
        <w:tc>
          <w:tcPr>
            <w:tcW w:w="1555" w:type="dxa"/>
          </w:tcPr>
          <w:p w:rsidR="00E16BB6" w:rsidRDefault="00E16BB6" w:rsidP="00F05208">
            <w:pPr>
              <w:rPr>
                <w:lang w:val="en-US" w:eastAsia="ko-KR"/>
              </w:rPr>
            </w:pPr>
            <w:r>
              <w:rPr>
                <w:lang w:val="en-US" w:eastAsia="ko-KR"/>
              </w:rPr>
              <w:t>CMCC</w:t>
            </w:r>
          </w:p>
        </w:tc>
        <w:tc>
          <w:tcPr>
            <w:tcW w:w="1842" w:type="dxa"/>
          </w:tcPr>
          <w:p w:rsidR="00E16BB6" w:rsidRDefault="00E16BB6" w:rsidP="00F05208">
            <w:pPr>
              <w:rPr>
                <w:lang w:val="en-US" w:eastAsia="ko-KR"/>
              </w:rPr>
            </w:pPr>
            <w:r>
              <w:rPr>
                <w:lang w:val="en-US" w:eastAsia="ko-KR"/>
              </w:rPr>
              <w:t xml:space="preserve">Yes </w:t>
            </w:r>
          </w:p>
        </w:tc>
        <w:tc>
          <w:tcPr>
            <w:tcW w:w="6234" w:type="dxa"/>
          </w:tcPr>
          <w:p w:rsidR="00E16BB6" w:rsidRPr="00604115" w:rsidRDefault="00E16BB6" w:rsidP="00F05208">
            <w:pPr>
              <w:rPr>
                <w:lang w:eastAsia="ko-KR"/>
              </w:rPr>
            </w:pPr>
          </w:p>
        </w:tc>
      </w:tr>
      <w:tr w:rsidR="00EC4B2E" w:rsidTr="002E6C8B">
        <w:tc>
          <w:tcPr>
            <w:tcW w:w="1555" w:type="dxa"/>
          </w:tcPr>
          <w:p w:rsidR="00EC4B2E" w:rsidRDefault="00EC4B2E" w:rsidP="00F05208">
            <w:pPr>
              <w:rPr>
                <w:lang w:val="en-US" w:eastAsia="ko-KR"/>
              </w:rPr>
            </w:pPr>
            <w:r>
              <w:rPr>
                <w:lang w:val="en-US" w:eastAsia="ko-KR"/>
              </w:rPr>
              <w:t>Nokia</w:t>
            </w:r>
          </w:p>
        </w:tc>
        <w:tc>
          <w:tcPr>
            <w:tcW w:w="1842" w:type="dxa"/>
          </w:tcPr>
          <w:p w:rsidR="00EC4B2E" w:rsidRDefault="00EC4B2E" w:rsidP="00F05208">
            <w:pPr>
              <w:rPr>
                <w:lang w:val="en-US" w:eastAsia="ko-KR"/>
              </w:rPr>
            </w:pPr>
            <w:r>
              <w:rPr>
                <w:lang w:val="en-US" w:eastAsia="ko-KR"/>
              </w:rPr>
              <w:t>Yes</w:t>
            </w:r>
          </w:p>
        </w:tc>
        <w:tc>
          <w:tcPr>
            <w:tcW w:w="6234" w:type="dxa"/>
          </w:tcPr>
          <w:p w:rsidR="00EC4B2E" w:rsidRPr="00604115" w:rsidRDefault="00EC4B2E" w:rsidP="00F05208">
            <w:pPr>
              <w:rPr>
                <w:lang w:eastAsia="ko-KR"/>
              </w:rPr>
            </w:pPr>
          </w:p>
        </w:tc>
      </w:tr>
      <w:tr w:rsidR="00144D58" w:rsidTr="00144D58">
        <w:tc>
          <w:tcPr>
            <w:tcW w:w="1555" w:type="dxa"/>
          </w:tcPr>
          <w:p w:rsidR="00144D58" w:rsidRDefault="00144D58" w:rsidP="00476525">
            <w:pPr>
              <w:rPr>
                <w:rFonts w:eastAsia="SimSun"/>
                <w:lang w:val="en-US" w:eastAsia="zh-CN"/>
              </w:rPr>
            </w:pPr>
            <w:r>
              <w:rPr>
                <w:rFonts w:eastAsia="SimSun" w:hint="eastAsia"/>
                <w:lang w:val="en-US" w:eastAsia="zh-CN"/>
              </w:rPr>
              <w:t>H</w:t>
            </w:r>
            <w:r>
              <w:rPr>
                <w:rFonts w:eastAsia="SimSun"/>
                <w:lang w:val="en-US" w:eastAsia="zh-CN"/>
              </w:rPr>
              <w:t>uawei, Hisilicon</w:t>
            </w:r>
          </w:p>
        </w:tc>
        <w:tc>
          <w:tcPr>
            <w:tcW w:w="1842" w:type="dxa"/>
          </w:tcPr>
          <w:p w:rsidR="00144D58" w:rsidRDefault="00144D58" w:rsidP="00476525">
            <w:pPr>
              <w:rPr>
                <w:rFonts w:eastAsia="SimSun"/>
                <w:lang w:val="en-US" w:eastAsia="zh-CN"/>
              </w:rPr>
            </w:pPr>
            <w:r>
              <w:rPr>
                <w:rFonts w:eastAsia="SimSun" w:hint="eastAsia"/>
                <w:lang w:val="en-US" w:eastAsia="zh-CN"/>
              </w:rPr>
              <w:t>Y</w:t>
            </w:r>
            <w:r>
              <w:rPr>
                <w:rFonts w:eastAsia="SimSun"/>
                <w:lang w:val="en-US" w:eastAsia="zh-CN"/>
              </w:rPr>
              <w:t>es</w:t>
            </w:r>
          </w:p>
        </w:tc>
        <w:tc>
          <w:tcPr>
            <w:tcW w:w="6234" w:type="dxa"/>
          </w:tcPr>
          <w:p w:rsidR="00144D58" w:rsidRDefault="00144D58" w:rsidP="00476525">
            <w:pPr>
              <w:rPr>
                <w:lang w:val="en-US"/>
              </w:rPr>
            </w:pPr>
          </w:p>
        </w:tc>
      </w:tr>
      <w:tr w:rsidR="00852D2C" w:rsidTr="00144D58">
        <w:tc>
          <w:tcPr>
            <w:tcW w:w="1555" w:type="dxa"/>
          </w:tcPr>
          <w:p w:rsidR="00852D2C" w:rsidRDefault="00852D2C" w:rsidP="00476525">
            <w:pPr>
              <w:rPr>
                <w:rFonts w:eastAsia="SimSun"/>
                <w:lang w:val="en-US" w:eastAsia="zh-CN"/>
              </w:rPr>
            </w:pPr>
            <w:r>
              <w:rPr>
                <w:rFonts w:eastAsia="SimSun"/>
                <w:lang w:val="en-US" w:eastAsia="zh-CN"/>
              </w:rPr>
              <w:t>Ericsson</w:t>
            </w:r>
          </w:p>
        </w:tc>
        <w:tc>
          <w:tcPr>
            <w:tcW w:w="1842" w:type="dxa"/>
          </w:tcPr>
          <w:p w:rsidR="00852D2C" w:rsidRDefault="00852D2C" w:rsidP="00476525">
            <w:pPr>
              <w:rPr>
                <w:rFonts w:eastAsia="SimSun"/>
                <w:lang w:val="en-US" w:eastAsia="zh-CN"/>
              </w:rPr>
            </w:pPr>
            <w:r>
              <w:rPr>
                <w:rFonts w:eastAsia="SimSun"/>
                <w:lang w:val="en-US" w:eastAsia="zh-CN"/>
              </w:rPr>
              <w:t>Yes</w:t>
            </w:r>
          </w:p>
        </w:tc>
        <w:tc>
          <w:tcPr>
            <w:tcW w:w="6234" w:type="dxa"/>
          </w:tcPr>
          <w:p w:rsidR="00852D2C" w:rsidRDefault="00852D2C" w:rsidP="00476525">
            <w:pPr>
              <w:rPr>
                <w:lang w:val="en-US"/>
              </w:rPr>
            </w:pPr>
          </w:p>
        </w:tc>
      </w:tr>
      <w:tr w:rsidR="00936564" w:rsidTr="00144D58">
        <w:tc>
          <w:tcPr>
            <w:tcW w:w="1555" w:type="dxa"/>
          </w:tcPr>
          <w:p w:rsidR="00936564" w:rsidRDefault="00936564" w:rsidP="00476525">
            <w:pPr>
              <w:rPr>
                <w:rFonts w:eastAsia="SimSun"/>
                <w:lang w:val="en-US" w:eastAsia="zh-CN"/>
              </w:rPr>
            </w:pPr>
            <w:r>
              <w:rPr>
                <w:rFonts w:eastAsia="SimSun"/>
                <w:lang w:val="en-US" w:eastAsia="zh-CN"/>
              </w:rPr>
              <w:t>CATT</w:t>
            </w:r>
          </w:p>
        </w:tc>
        <w:tc>
          <w:tcPr>
            <w:tcW w:w="1842" w:type="dxa"/>
          </w:tcPr>
          <w:p w:rsidR="00936564" w:rsidRDefault="00936564" w:rsidP="00476525">
            <w:pPr>
              <w:rPr>
                <w:rFonts w:eastAsia="SimSun"/>
                <w:lang w:val="en-US" w:eastAsia="zh-CN"/>
              </w:rPr>
            </w:pPr>
            <w:r>
              <w:rPr>
                <w:rFonts w:eastAsia="SimSun"/>
                <w:lang w:val="en-US" w:eastAsia="zh-CN"/>
              </w:rPr>
              <w:t>Yes</w:t>
            </w:r>
          </w:p>
        </w:tc>
        <w:tc>
          <w:tcPr>
            <w:tcW w:w="6234" w:type="dxa"/>
          </w:tcPr>
          <w:p w:rsidR="00936564" w:rsidRDefault="00936564" w:rsidP="00936564">
            <w:pPr>
              <w:rPr>
                <w:lang w:val="en-US"/>
              </w:rPr>
            </w:pPr>
            <w:r>
              <w:rPr>
                <w:lang w:val="en-US"/>
              </w:rPr>
              <w:t xml:space="preserve">We would recommend though that it is captured in Chairman’s notes that it is RAN2’s common understanding that a </w:t>
            </w:r>
            <w:r>
              <w:rPr>
                <w:noProof/>
              </w:rPr>
              <w:t xml:space="preserve">PUCCH resource where the </w:t>
            </w:r>
            <w:r>
              <w:rPr>
                <w:lang w:val="en-US"/>
              </w:rPr>
              <w:t xml:space="preserve">SR would be dropped by PHY is not considered a </w:t>
            </w:r>
            <w:r>
              <w:rPr>
                <w:noProof/>
              </w:rPr>
              <w:t xml:space="preserve">valid PUCCH resource for SR by MAC. </w:t>
            </w:r>
            <w:r>
              <w:rPr>
                <w:lang w:val="en-US"/>
              </w:rPr>
              <w:t xml:space="preserve"> </w:t>
            </w:r>
          </w:p>
        </w:tc>
      </w:tr>
      <w:tr w:rsidR="008832A6" w:rsidTr="00144D58">
        <w:tc>
          <w:tcPr>
            <w:tcW w:w="1555" w:type="dxa"/>
          </w:tcPr>
          <w:p w:rsidR="008832A6" w:rsidRDefault="008832A6" w:rsidP="00476525">
            <w:pPr>
              <w:rPr>
                <w:rFonts w:eastAsia="SimSun"/>
                <w:lang w:val="en-US" w:eastAsia="zh-CN"/>
              </w:rPr>
            </w:pPr>
            <w:r>
              <w:rPr>
                <w:rFonts w:eastAsia="SimSun" w:hint="eastAsia"/>
                <w:lang w:val="en-US" w:eastAsia="zh-CN"/>
              </w:rPr>
              <w:t>Spreadtrum</w:t>
            </w:r>
          </w:p>
        </w:tc>
        <w:tc>
          <w:tcPr>
            <w:tcW w:w="1842" w:type="dxa"/>
          </w:tcPr>
          <w:p w:rsidR="008832A6" w:rsidRDefault="008832A6" w:rsidP="00476525">
            <w:pPr>
              <w:rPr>
                <w:rFonts w:eastAsia="SimSun"/>
                <w:lang w:val="en-US" w:eastAsia="zh-CN"/>
              </w:rPr>
            </w:pPr>
            <w:r>
              <w:rPr>
                <w:rFonts w:eastAsia="SimSun" w:hint="eastAsia"/>
                <w:lang w:val="en-US" w:eastAsia="zh-CN"/>
              </w:rPr>
              <w:t>Yes</w:t>
            </w:r>
          </w:p>
        </w:tc>
        <w:tc>
          <w:tcPr>
            <w:tcW w:w="6234" w:type="dxa"/>
          </w:tcPr>
          <w:p w:rsidR="008832A6" w:rsidRDefault="008832A6" w:rsidP="00936564">
            <w:pPr>
              <w:rPr>
                <w:lang w:val="en-US"/>
              </w:rPr>
            </w:pPr>
          </w:p>
        </w:tc>
      </w:tr>
      <w:tr w:rsidR="006725FB" w:rsidTr="00144D58">
        <w:tc>
          <w:tcPr>
            <w:tcW w:w="1555" w:type="dxa"/>
          </w:tcPr>
          <w:p w:rsidR="006725FB" w:rsidRDefault="006725FB" w:rsidP="006725FB">
            <w:pPr>
              <w:rPr>
                <w:rFonts w:eastAsia="SimSun"/>
                <w:lang w:val="en-US" w:eastAsia="zh-CN"/>
              </w:rPr>
            </w:pPr>
            <w:r>
              <w:rPr>
                <w:rFonts w:eastAsia="SimSun"/>
                <w:lang w:val="en-US" w:eastAsia="zh-CN"/>
              </w:rPr>
              <w:t>Intel</w:t>
            </w:r>
          </w:p>
        </w:tc>
        <w:tc>
          <w:tcPr>
            <w:tcW w:w="1842" w:type="dxa"/>
          </w:tcPr>
          <w:p w:rsidR="006725FB" w:rsidRDefault="006725FB" w:rsidP="006725FB">
            <w:pPr>
              <w:rPr>
                <w:rFonts w:eastAsia="SimSun"/>
                <w:lang w:val="en-US" w:eastAsia="zh-CN"/>
              </w:rPr>
            </w:pPr>
            <w:r>
              <w:rPr>
                <w:rFonts w:eastAsia="SimSun"/>
                <w:lang w:val="en-US" w:eastAsia="zh-CN"/>
              </w:rPr>
              <w:t>Yes</w:t>
            </w:r>
          </w:p>
        </w:tc>
        <w:tc>
          <w:tcPr>
            <w:tcW w:w="6234" w:type="dxa"/>
          </w:tcPr>
          <w:p w:rsidR="006725FB" w:rsidRDefault="006725FB" w:rsidP="006725FB">
            <w:pPr>
              <w:rPr>
                <w:lang w:val="en-US"/>
              </w:rPr>
            </w:pPr>
          </w:p>
        </w:tc>
      </w:tr>
      <w:tr w:rsidR="000B374F" w:rsidTr="00144D58">
        <w:tc>
          <w:tcPr>
            <w:tcW w:w="1555" w:type="dxa"/>
          </w:tcPr>
          <w:p w:rsidR="000B374F" w:rsidRDefault="000B374F" w:rsidP="006725FB">
            <w:pPr>
              <w:rPr>
                <w:rFonts w:eastAsia="SimSun"/>
                <w:lang w:val="en-US" w:eastAsia="zh-CN"/>
              </w:rPr>
            </w:pPr>
            <w:r>
              <w:rPr>
                <w:rFonts w:eastAsia="SimSun" w:hint="eastAsia"/>
                <w:lang w:val="en-US" w:eastAsia="zh-CN"/>
              </w:rPr>
              <w:t>Sharp</w:t>
            </w:r>
          </w:p>
        </w:tc>
        <w:tc>
          <w:tcPr>
            <w:tcW w:w="1842" w:type="dxa"/>
          </w:tcPr>
          <w:p w:rsidR="000B374F" w:rsidRDefault="000B374F" w:rsidP="006725FB">
            <w:pPr>
              <w:rPr>
                <w:rFonts w:eastAsia="SimSun"/>
                <w:lang w:val="en-US" w:eastAsia="zh-CN"/>
              </w:rPr>
            </w:pPr>
            <w:r>
              <w:rPr>
                <w:rFonts w:eastAsia="SimSun" w:hint="eastAsia"/>
                <w:lang w:val="en-US" w:eastAsia="zh-CN"/>
              </w:rPr>
              <w:t>Yes</w:t>
            </w:r>
          </w:p>
        </w:tc>
        <w:tc>
          <w:tcPr>
            <w:tcW w:w="6234" w:type="dxa"/>
          </w:tcPr>
          <w:p w:rsidR="000B374F" w:rsidRDefault="000B374F" w:rsidP="006725FB">
            <w:pPr>
              <w:rPr>
                <w:lang w:val="en-US"/>
              </w:rPr>
            </w:pPr>
          </w:p>
        </w:tc>
      </w:tr>
      <w:tr w:rsidR="00220E99" w:rsidTr="00144D58">
        <w:tc>
          <w:tcPr>
            <w:tcW w:w="1555" w:type="dxa"/>
          </w:tcPr>
          <w:p w:rsidR="00220E99" w:rsidRPr="00220E99" w:rsidRDefault="00220E99" w:rsidP="006725FB">
            <w:pPr>
              <w:rPr>
                <w:rFonts w:eastAsiaTheme="minorEastAsia"/>
                <w:lang w:val="en-US" w:eastAsia="ja-JP"/>
              </w:rPr>
            </w:pPr>
            <w:r>
              <w:rPr>
                <w:rFonts w:eastAsiaTheme="minorEastAsia" w:hint="eastAsia"/>
                <w:lang w:val="en-US" w:eastAsia="ja-JP"/>
              </w:rPr>
              <w:t>F</w:t>
            </w:r>
            <w:r>
              <w:rPr>
                <w:rFonts w:eastAsiaTheme="minorEastAsia"/>
                <w:lang w:val="en-US" w:eastAsia="ja-JP"/>
              </w:rPr>
              <w:t>ujitsu</w:t>
            </w:r>
          </w:p>
        </w:tc>
        <w:tc>
          <w:tcPr>
            <w:tcW w:w="1842" w:type="dxa"/>
          </w:tcPr>
          <w:p w:rsidR="00220E99" w:rsidRPr="00220E99" w:rsidRDefault="00220E99" w:rsidP="006725FB">
            <w:pPr>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34" w:type="dxa"/>
          </w:tcPr>
          <w:p w:rsidR="00220E99" w:rsidRDefault="00220E99" w:rsidP="006725FB">
            <w:pPr>
              <w:rPr>
                <w:lang w:val="en-US"/>
              </w:rPr>
            </w:pPr>
          </w:p>
        </w:tc>
      </w:tr>
      <w:tr w:rsidR="00F3642E" w:rsidTr="00144D58">
        <w:tc>
          <w:tcPr>
            <w:tcW w:w="1555" w:type="dxa"/>
          </w:tcPr>
          <w:p w:rsidR="00F3642E" w:rsidRPr="00F3642E" w:rsidRDefault="00F3642E" w:rsidP="006725FB">
            <w:pPr>
              <w:rPr>
                <w:rFonts w:eastAsia="PMingLiU"/>
                <w:lang w:val="en-US" w:eastAsia="zh-TW"/>
              </w:rPr>
            </w:pPr>
            <w:r>
              <w:rPr>
                <w:rFonts w:eastAsia="PMingLiU" w:hint="eastAsia"/>
                <w:lang w:val="en-US" w:eastAsia="zh-TW"/>
              </w:rPr>
              <w:t>III</w:t>
            </w:r>
          </w:p>
        </w:tc>
        <w:tc>
          <w:tcPr>
            <w:tcW w:w="1842" w:type="dxa"/>
          </w:tcPr>
          <w:p w:rsidR="00F3642E" w:rsidRPr="00F3642E" w:rsidRDefault="00F3642E" w:rsidP="006725FB">
            <w:pPr>
              <w:rPr>
                <w:rFonts w:eastAsia="PMingLiU"/>
                <w:lang w:val="en-US" w:eastAsia="zh-TW"/>
              </w:rPr>
            </w:pPr>
            <w:r>
              <w:rPr>
                <w:rFonts w:eastAsia="PMingLiU" w:hint="eastAsia"/>
                <w:lang w:val="en-US" w:eastAsia="zh-TW"/>
              </w:rPr>
              <w:t>Yes</w:t>
            </w:r>
          </w:p>
        </w:tc>
        <w:tc>
          <w:tcPr>
            <w:tcW w:w="6234" w:type="dxa"/>
          </w:tcPr>
          <w:p w:rsidR="00F3642E" w:rsidRDefault="00F3642E" w:rsidP="006725FB">
            <w:pPr>
              <w:rPr>
                <w:lang w:val="en-US"/>
              </w:rPr>
            </w:pPr>
          </w:p>
        </w:tc>
      </w:tr>
      <w:tr w:rsidR="00C84728" w:rsidTr="00144D58">
        <w:tc>
          <w:tcPr>
            <w:tcW w:w="1555" w:type="dxa"/>
          </w:tcPr>
          <w:p w:rsidR="00C84728" w:rsidRDefault="00C84728" w:rsidP="00C84728">
            <w:pPr>
              <w:rPr>
                <w:rFonts w:eastAsia="PMingLiU"/>
                <w:lang w:val="en-US" w:eastAsia="zh-TW"/>
              </w:rPr>
            </w:pPr>
            <w:r>
              <w:rPr>
                <w:rFonts w:eastAsia="PMingLiU"/>
                <w:lang w:val="en-US" w:eastAsia="zh-TW"/>
              </w:rPr>
              <w:t>InterDigital</w:t>
            </w:r>
          </w:p>
        </w:tc>
        <w:tc>
          <w:tcPr>
            <w:tcW w:w="1842" w:type="dxa"/>
          </w:tcPr>
          <w:p w:rsidR="00C84728" w:rsidRDefault="00C84728" w:rsidP="00C84728">
            <w:pPr>
              <w:rPr>
                <w:rFonts w:eastAsia="PMingLiU"/>
                <w:lang w:val="en-US" w:eastAsia="zh-TW"/>
              </w:rPr>
            </w:pPr>
            <w:r>
              <w:rPr>
                <w:rFonts w:eastAsia="PMingLiU"/>
                <w:lang w:val="en-US" w:eastAsia="zh-TW"/>
              </w:rPr>
              <w:t>Yes</w:t>
            </w:r>
          </w:p>
        </w:tc>
        <w:tc>
          <w:tcPr>
            <w:tcW w:w="6234" w:type="dxa"/>
          </w:tcPr>
          <w:p w:rsidR="00C84728" w:rsidRDefault="00C84728" w:rsidP="00C84728">
            <w:pPr>
              <w:rPr>
                <w:lang w:val="en-US"/>
              </w:rPr>
            </w:pPr>
            <w:r>
              <w:rPr>
                <w:lang w:val="en-US"/>
              </w:rPr>
              <w:t>We’re okay with the proposal but agree with the above comments that the meaning of PUCCH resource validity needs to be clarified, given TS 38.321 captures a different understanding. RACH shouldn’t be initiated in this case.</w:t>
            </w:r>
          </w:p>
        </w:tc>
      </w:tr>
    </w:tbl>
    <w:p w:rsidR="00B83A08" w:rsidRDefault="00B83A08">
      <w:pPr>
        <w:rPr>
          <w:rFonts w:eastAsia="SimSun"/>
          <w:lang w:val="en-US" w:eastAsia="zh-CN"/>
        </w:rPr>
      </w:pPr>
    </w:p>
    <w:p w:rsidR="00B83A08" w:rsidRDefault="00A44AA0">
      <w:pPr>
        <w:rPr>
          <w:b/>
          <w:bCs/>
          <w:lang w:val="en-US"/>
        </w:rPr>
      </w:pPr>
      <w:r>
        <w:rPr>
          <w:b/>
          <w:bCs/>
          <w:lang w:val="en-US"/>
        </w:rPr>
        <w:t xml:space="preserve">Conclusion: </w:t>
      </w:r>
    </w:p>
    <w:p w:rsidR="00A20173" w:rsidRDefault="00C84728" w:rsidP="00A20173">
      <w:pPr>
        <w:rPr>
          <w:lang w:val="en-US"/>
        </w:rPr>
      </w:pPr>
      <w:r>
        <w:rPr>
          <w:lang w:val="en-US"/>
        </w:rPr>
        <w:t>All companies agreed Proposal 4, and 2 companies point out some clarification on PUCCH validity may be needed in MAC specification. We can have the following agreement:</w:t>
      </w:r>
    </w:p>
    <w:p w:rsidR="00A20173" w:rsidRPr="00A20173" w:rsidRDefault="00A20173" w:rsidP="00A20173">
      <w:pPr>
        <w:pStyle w:val="ae"/>
        <w:numPr>
          <w:ilvl w:val="0"/>
          <w:numId w:val="4"/>
        </w:numPr>
        <w:rPr>
          <w:rFonts w:ascii="Arial" w:hAnsi="Arial" w:cs="Arial"/>
          <w:lang w:val="en-US"/>
        </w:rPr>
      </w:pPr>
      <w:r w:rsidRPr="00A20173">
        <w:rPr>
          <w:rFonts w:ascii="Arial" w:hAnsi="Arial" w:cs="Arial"/>
          <w:b/>
          <w:bCs/>
          <w:lang w:val="en-US"/>
        </w:rPr>
        <w:t>For Rel-16, no enhancement is introduced for SR counter and SR Prohibit Timer.</w:t>
      </w:r>
    </w:p>
    <w:p w:rsidR="00A20173" w:rsidRPr="00A20173" w:rsidRDefault="00A20173" w:rsidP="00A20173">
      <w:pPr>
        <w:pStyle w:val="ae"/>
        <w:rPr>
          <w:rFonts w:ascii="Arial" w:hAnsi="Arial" w:cs="Arial"/>
          <w:lang w:val="en-US"/>
        </w:rPr>
      </w:pPr>
    </w:p>
    <w:p w:rsidR="00B83A08" w:rsidRDefault="00B83A08">
      <w:pPr>
        <w:rPr>
          <w:lang w:val="en-US"/>
        </w:rPr>
      </w:pPr>
    </w:p>
    <w:p w:rsidR="00B83A08" w:rsidRDefault="00A44AA0">
      <w:pPr>
        <w:pStyle w:val="2"/>
        <w:rPr>
          <w:lang w:val="en-US"/>
        </w:rPr>
      </w:pPr>
      <w:r>
        <w:rPr>
          <w:lang w:val="en-US"/>
        </w:rPr>
        <w:t>2.5</w:t>
      </w:r>
      <w:r>
        <w:rPr>
          <w:lang w:val="en-US"/>
        </w:rPr>
        <w:tab/>
        <w:t>Proposal relating to LCID set Assignment of MAC CE</w:t>
      </w:r>
    </w:p>
    <w:p w:rsidR="00B83A08" w:rsidRDefault="00A44AA0">
      <w:pPr>
        <w:rPr>
          <w:lang w:val="en-US"/>
        </w:rPr>
      </w:pPr>
      <w:r>
        <w:rPr>
          <w:lang w:val="en-US"/>
        </w:rPr>
        <w:t xml:space="preserve">In RAN2 #109e, RAN2 has agreed to extend LCID to increase the space for MAC CE, and it is up to every WI to decide whether each new MAC CE should be assigned to LCID Set1 or LCID Set2 of MAC CE. We have discussed this in [1] to see how the MAC CEs introduced in NR IIOT, namely </w:t>
      </w:r>
      <w:r>
        <w:rPr>
          <w:i/>
          <w:iCs/>
          <w:lang w:val="en-US"/>
        </w:rPr>
        <w:t>Multiple Entry Configured Grant Confirmation MAC CE</w:t>
      </w:r>
      <w:r>
        <w:rPr>
          <w:lang w:val="en-US"/>
        </w:rPr>
        <w:t xml:space="preserve"> and </w:t>
      </w:r>
      <w:r>
        <w:rPr>
          <w:i/>
          <w:iCs/>
          <w:lang w:val="en-US"/>
        </w:rPr>
        <w:t>Duplication RLC Activation/Deactivation MAC CE</w:t>
      </w:r>
      <w:r>
        <w:rPr>
          <w:lang w:val="en-US"/>
        </w:rPr>
        <w:t xml:space="preserve"> should be assigned to LCID set1 and LCID set2. The discussions in [1] show that 19 companies think Option 4 is acceptable (i.e. Both MAC C</w:t>
      </w:r>
      <w:r w:rsidR="00EC4B2E">
        <w:rPr>
          <w:lang w:val="en-US"/>
        </w:rPr>
        <w:t>e</w:t>
      </w:r>
      <w:r>
        <w:rPr>
          <w:lang w:val="en-US"/>
        </w:rPr>
        <w:t>s in Set2), and 1 company prefers Option 3 (i.e. Both MAC C</w:t>
      </w:r>
      <w:r w:rsidR="00EC4B2E">
        <w:rPr>
          <w:lang w:val="en-US"/>
        </w:rPr>
        <w:t>e</w:t>
      </w:r>
      <w:r>
        <w:rPr>
          <w:lang w:val="en-US"/>
        </w:rPr>
        <w:t>s in Set1). It is clear majority of companies prefer to assign both of these MAC C</w:t>
      </w:r>
      <w:r w:rsidR="00EC4B2E">
        <w:rPr>
          <w:lang w:val="en-US"/>
        </w:rPr>
        <w:t>e</w:t>
      </w:r>
      <w:r>
        <w:rPr>
          <w:lang w:val="en-US"/>
        </w:rPr>
        <w:t xml:space="preserve">s to Set2, hence we have the following proposals: </w:t>
      </w:r>
    </w:p>
    <w:p w:rsidR="00B83A08" w:rsidRDefault="00A44AA0">
      <w:pPr>
        <w:rPr>
          <w:i/>
          <w:iCs/>
          <w:color w:val="0070C0"/>
          <w:lang w:val="en-US"/>
        </w:rPr>
      </w:pPr>
      <w:r>
        <w:rPr>
          <w:b/>
          <w:bCs/>
          <w:i/>
          <w:iCs/>
          <w:color w:val="0070C0"/>
          <w:highlight w:val="yellow"/>
          <w:lang w:val="en-US"/>
        </w:rPr>
        <w:t>Proposal 5:</w:t>
      </w:r>
      <w:r>
        <w:rPr>
          <w:b/>
          <w:bCs/>
          <w:i/>
          <w:iCs/>
          <w:color w:val="0070C0"/>
          <w:lang w:val="en-US"/>
        </w:rPr>
        <w:t xml:space="preserve"> Both Multiple Entry Configured Grant Confirmation MAC CE and Duplication RLC Activation/Deactivation MAC CE are assigned to LCID Set2.</w:t>
      </w:r>
    </w:p>
    <w:p w:rsidR="00B83A08" w:rsidRDefault="00A44AA0">
      <w:pPr>
        <w:rPr>
          <w:b/>
          <w:bCs/>
          <w:lang w:val="en-US"/>
        </w:rPr>
      </w:pPr>
      <w:r>
        <w:rPr>
          <w:b/>
          <w:bCs/>
          <w:lang w:val="en-US"/>
        </w:rPr>
        <w:t>Question 5: Do you agree with Proposal 5 ?</w:t>
      </w:r>
    </w:p>
    <w:tbl>
      <w:tblPr>
        <w:tblStyle w:val="ad"/>
        <w:tblW w:w="9631" w:type="dxa"/>
        <w:tblLayout w:type="fixed"/>
        <w:tblLook w:val="04A0" w:firstRow="1" w:lastRow="0" w:firstColumn="1" w:lastColumn="0" w:noHBand="0" w:noVBand="1"/>
      </w:tblPr>
      <w:tblGrid>
        <w:gridCol w:w="1555"/>
        <w:gridCol w:w="1842"/>
        <w:gridCol w:w="6234"/>
      </w:tblGrid>
      <w:tr w:rsidR="00B83A08" w:rsidTr="00925B3C">
        <w:tc>
          <w:tcPr>
            <w:tcW w:w="1555" w:type="dxa"/>
          </w:tcPr>
          <w:p w:rsidR="00B83A08" w:rsidRDefault="00A44AA0">
            <w:pPr>
              <w:rPr>
                <w:b/>
                <w:bCs/>
                <w:lang w:val="en-US"/>
              </w:rPr>
            </w:pPr>
            <w:r>
              <w:rPr>
                <w:b/>
                <w:bCs/>
                <w:lang w:val="en-US"/>
              </w:rPr>
              <w:t>Company</w:t>
            </w:r>
          </w:p>
        </w:tc>
        <w:tc>
          <w:tcPr>
            <w:tcW w:w="1842" w:type="dxa"/>
          </w:tcPr>
          <w:p w:rsidR="00B83A08" w:rsidRDefault="00A44AA0">
            <w:pPr>
              <w:rPr>
                <w:b/>
                <w:bCs/>
                <w:lang w:val="en-US"/>
              </w:rPr>
            </w:pPr>
            <w:r>
              <w:rPr>
                <w:b/>
                <w:bCs/>
                <w:lang w:val="en-US"/>
              </w:rPr>
              <w:t>YES/NO</w:t>
            </w:r>
          </w:p>
        </w:tc>
        <w:tc>
          <w:tcPr>
            <w:tcW w:w="6234" w:type="dxa"/>
          </w:tcPr>
          <w:p w:rsidR="00B83A08" w:rsidRDefault="00A44AA0">
            <w:pPr>
              <w:rPr>
                <w:b/>
                <w:bCs/>
                <w:lang w:val="en-US"/>
              </w:rPr>
            </w:pPr>
            <w:r>
              <w:rPr>
                <w:b/>
                <w:bCs/>
                <w:lang w:val="en-US"/>
              </w:rPr>
              <w:t>Comment (if any)</w:t>
            </w:r>
          </w:p>
        </w:tc>
      </w:tr>
      <w:tr w:rsidR="00B83A08" w:rsidTr="00925B3C">
        <w:tc>
          <w:tcPr>
            <w:tcW w:w="1555" w:type="dxa"/>
          </w:tcPr>
          <w:p w:rsidR="00B83A08" w:rsidRDefault="00A44AA0">
            <w:pPr>
              <w:rPr>
                <w:lang w:val="en-US"/>
              </w:rPr>
            </w:pPr>
            <w:r>
              <w:rPr>
                <w:lang w:val="en-US"/>
              </w:rPr>
              <w:t>Qualcomm</w:t>
            </w:r>
          </w:p>
        </w:tc>
        <w:tc>
          <w:tcPr>
            <w:tcW w:w="1842" w:type="dxa"/>
          </w:tcPr>
          <w:p w:rsidR="00B83A08" w:rsidRDefault="00A44AA0">
            <w:pPr>
              <w:rPr>
                <w:lang w:val="en-US"/>
              </w:rPr>
            </w:pPr>
            <w:r>
              <w:rPr>
                <w:lang w:val="en-US"/>
              </w:rPr>
              <w:t>No</w:t>
            </w:r>
          </w:p>
        </w:tc>
        <w:tc>
          <w:tcPr>
            <w:tcW w:w="6234" w:type="dxa"/>
          </w:tcPr>
          <w:p w:rsidR="00B83A08" w:rsidRDefault="00A44AA0">
            <w:pPr>
              <w:rPr>
                <w:lang w:val="en-US"/>
              </w:rPr>
            </w:pPr>
            <w:r>
              <w:rPr>
                <w:lang w:val="en-US"/>
              </w:rPr>
              <w:t>We understand the majority view, but want to reiterate that the features of interest relate to ultra-reliability and would benefit from more optimization that Set1 can provide.</w:t>
            </w:r>
          </w:p>
        </w:tc>
      </w:tr>
      <w:tr w:rsidR="00B83A08" w:rsidTr="00925B3C">
        <w:tc>
          <w:tcPr>
            <w:tcW w:w="1555" w:type="dxa"/>
          </w:tcPr>
          <w:p w:rsidR="00B83A08" w:rsidRDefault="00A44AA0">
            <w:pPr>
              <w:rPr>
                <w:rFonts w:eastAsia="SimSun"/>
                <w:lang w:val="en-US" w:eastAsia="zh-CN"/>
              </w:rPr>
            </w:pPr>
            <w:r>
              <w:rPr>
                <w:rFonts w:eastAsia="SimSun" w:hint="eastAsia"/>
                <w:lang w:val="en-US" w:eastAsia="zh-CN"/>
              </w:rPr>
              <w:t>ZTE</w:t>
            </w:r>
          </w:p>
        </w:tc>
        <w:tc>
          <w:tcPr>
            <w:tcW w:w="1842" w:type="dxa"/>
          </w:tcPr>
          <w:p w:rsidR="00B83A08" w:rsidRDefault="00A44AA0">
            <w:pPr>
              <w:rPr>
                <w:rFonts w:eastAsia="SimSun"/>
                <w:lang w:val="en-US" w:eastAsia="zh-CN"/>
              </w:rPr>
            </w:pPr>
            <w:r>
              <w:rPr>
                <w:rFonts w:eastAsia="SimSun" w:hint="eastAsia"/>
                <w:lang w:val="en-US" w:eastAsia="zh-CN"/>
              </w:rPr>
              <w:t>Yes</w:t>
            </w:r>
          </w:p>
        </w:tc>
        <w:tc>
          <w:tcPr>
            <w:tcW w:w="6234" w:type="dxa"/>
          </w:tcPr>
          <w:p w:rsidR="00B83A08" w:rsidRDefault="00A44AA0">
            <w:pPr>
              <w:rPr>
                <w:rFonts w:eastAsia="SimSun"/>
                <w:lang w:val="en-US" w:eastAsia="zh-CN"/>
              </w:rPr>
            </w:pPr>
            <w:r>
              <w:rPr>
                <w:rFonts w:eastAsia="SimSun" w:hint="eastAsia"/>
                <w:lang w:val="en-US" w:eastAsia="zh-CN"/>
              </w:rPr>
              <w:t>Actually ,we have no strong point view on this issue, we can following the majorities.</w:t>
            </w:r>
          </w:p>
        </w:tc>
      </w:tr>
      <w:tr w:rsidR="00A44AA0" w:rsidTr="00925B3C">
        <w:tc>
          <w:tcPr>
            <w:tcW w:w="1555" w:type="dxa"/>
          </w:tcPr>
          <w:p w:rsidR="00A44AA0" w:rsidRDefault="00A44AA0" w:rsidP="00A44AA0">
            <w:pPr>
              <w:rPr>
                <w:lang w:val="en-US" w:eastAsia="ko-KR"/>
              </w:rPr>
            </w:pPr>
            <w:r>
              <w:rPr>
                <w:rFonts w:hint="eastAsia"/>
                <w:lang w:val="en-US" w:eastAsia="ko-KR"/>
              </w:rPr>
              <w:t>L</w:t>
            </w:r>
            <w:r>
              <w:rPr>
                <w:lang w:val="en-US" w:eastAsia="ko-KR"/>
              </w:rPr>
              <w:t>G</w:t>
            </w:r>
          </w:p>
        </w:tc>
        <w:tc>
          <w:tcPr>
            <w:tcW w:w="1842" w:type="dxa"/>
          </w:tcPr>
          <w:p w:rsidR="00A44AA0" w:rsidRDefault="00A44AA0" w:rsidP="00A44AA0">
            <w:pPr>
              <w:rPr>
                <w:lang w:val="en-US" w:eastAsia="ko-KR"/>
              </w:rPr>
            </w:pPr>
            <w:r>
              <w:rPr>
                <w:rFonts w:hint="eastAsia"/>
                <w:lang w:val="en-US" w:eastAsia="ko-KR"/>
              </w:rPr>
              <w:t>Y</w:t>
            </w:r>
            <w:r>
              <w:rPr>
                <w:lang w:val="en-US" w:eastAsia="ko-KR"/>
              </w:rPr>
              <w:t>es</w:t>
            </w:r>
          </w:p>
        </w:tc>
        <w:tc>
          <w:tcPr>
            <w:tcW w:w="6234" w:type="dxa"/>
          </w:tcPr>
          <w:p w:rsidR="00A44AA0" w:rsidRDefault="00A44AA0" w:rsidP="00A44AA0">
            <w:pPr>
              <w:rPr>
                <w:lang w:val="en-US" w:eastAsia="ko-KR"/>
              </w:rPr>
            </w:pPr>
            <w:r>
              <w:rPr>
                <w:rFonts w:hint="eastAsia"/>
                <w:lang w:val="en-US" w:eastAsia="ko-KR"/>
              </w:rPr>
              <w:t>W</w:t>
            </w:r>
            <w:r>
              <w:rPr>
                <w:lang w:val="en-US" w:eastAsia="ko-KR"/>
              </w:rPr>
              <w:t>e do not think that these MAC C</w:t>
            </w:r>
            <w:r w:rsidR="00EC4B2E">
              <w:rPr>
                <w:lang w:val="en-US" w:eastAsia="ko-KR"/>
              </w:rPr>
              <w:t>e</w:t>
            </w:r>
            <w:r>
              <w:rPr>
                <w:lang w:val="en-US" w:eastAsia="ko-KR"/>
              </w:rPr>
              <w:t>s are used very frequently.</w:t>
            </w:r>
          </w:p>
        </w:tc>
      </w:tr>
      <w:tr w:rsidR="00C14598" w:rsidTr="00925B3C">
        <w:tc>
          <w:tcPr>
            <w:tcW w:w="1555" w:type="dxa"/>
          </w:tcPr>
          <w:p w:rsidR="00C14598" w:rsidRPr="001B5F2C" w:rsidRDefault="00C14598" w:rsidP="00C14598">
            <w:pPr>
              <w:rPr>
                <w:rFonts w:eastAsia="맑은 고딕"/>
                <w:lang w:val="en-US" w:eastAsia="ko-KR"/>
              </w:rPr>
            </w:pPr>
            <w:r>
              <w:rPr>
                <w:rFonts w:eastAsia="맑은 고딕" w:hint="eastAsia"/>
                <w:lang w:val="en-US" w:eastAsia="ko-KR"/>
              </w:rPr>
              <w:t>Samsung</w:t>
            </w:r>
          </w:p>
        </w:tc>
        <w:tc>
          <w:tcPr>
            <w:tcW w:w="1842" w:type="dxa"/>
          </w:tcPr>
          <w:p w:rsidR="00C14598" w:rsidRPr="001B5F2C" w:rsidRDefault="00C14598" w:rsidP="00C14598">
            <w:pPr>
              <w:rPr>
                <w:rFonts w:eastAsia="맑은 고딕"/>
                <w:lang w:val="en-US" w:eastAsia="ko-KR"/>
              </w:rPr>
            </w:pPr>
            <w:r>
              <w:rPr>
                <w:rFonts w:eastAsia="맑은 고딕" w:hint="eastAsia"/>
                <w:lang w:val="en-US" w:eastAsia="ko-KR"/>
              </w:rPr>
              <w:t>Yes</w:t>
            </w:r>
          </w:p>
        </w:tc>
        <w:tc>
          <w:tcPr>
            <w:tcW w:w="6234" w:type="dxa"/>
          </w:tcPr>
          <w:p w:rsidR="00C14598" w:rsidRPr="001B5F2C" w:rsidRDefault="00C14598" w:rsidP="00C14598">
            <w:pPr>
              <w:rPr>
                <w:rFonts w:eastAsia="맑은 고딕"/>
                <w:lang w:val="en-US" w:eastAsia="ko-KR"/>
              </w:rPr>
            </w:pPr>
            <w:r>
              <w:rPr>
                <w:rFonts w:eastAsia="맑은 고딕" w:hint="eastAsia"/>
                <w:lang w:val="en-US" w:eastAsia="ko-KR"/>
              </w:rPr>
              <w:t>No strong view, but we</w:t>
            </w:r>
            <w:r>
              <w:rPr>
                <w:rFonts w:eastAsia="맑은 고딕"/>
                <w:lang w:val="en-US" w:eastAsia="ko-KR"/>
              </w:rPr>
              <w:t xml:space="preserve"> think decision can be done quickly based on majority view.</w:t>
            </w:r>
          </w:p>
        </w:tc>
      </w:tr>
      <w:tr w:rsidR="00AC16BD" w:rsidTr="00925B3C">
        <w:tc>
          <w:tcPr>
            <w:tcW w:w="1555" w:type="dxa"/>
          </w:tcPr>
          <w:p w:rsidR="00AC16BD" w:rsidRDefault="00AC16BD" w:rsidP="00C14598">
            <w:pPr>
              <w:rPr>
                <w:rFonts w:eastAsia="맑은 고딕"/>
                <w:lang w:val="en-US" w:eastAsia="ko-KR"/>
              </w:rPr>
            </w:pPr>
            <w:r>
              <w:rPr>
                <w:rFonts w:eastAsia="맑은 고딕"/>
                <w:lang w:val="en-US" w:eastAsia="ko-KR"/>
              </w:rPr>
              <w:t>Lenovo</w:t>
            </w:r>
          </w:p>
        </w:tc>
        <w:tc>
          <w:tcPr>
            <w:tcW w:w="1842" w:type="dxa"/>
          </w:tcPr>
          <w:p w:rsidR="00AC16BD" w:rsidRDefault="00AC16BD" w:rsidP="00C14598">
            <w:pPr>
              <w:rPr>
                <w:rFonts w:eastAsia="맑은 고딕"/>
                <w:lang w:val="en-US" w:eastAsia="ko-KR"/>
              </w:rPr>
            </w:pPr>
            <w:r>
              <w:rPr>
                <w:rFonts w:eastAsia="맑은 고딕"/>
                <w:lang w:val="en-US" w:eastAsia="ko-KR"/>
              </w:rPr>
              <w:t>Yes</w:t>
            </w:r>
          </w:p>
        </w:tc>
        <w:tc>
          <w:tcPr>
            <w:tcW w:w="6234" w:type="dxa"/>
          </w:tcPr>
          <w:p w:rsidR="00AC16BD" w:rsidRDefault="00AC16BD" w:rsidP="00C14598">
            <w:pPr>
              <w:rPr>
                <w:rFonts w:eastAsia="맑은 고딕"/>
                <w:lang w:val="en-US" w:eastAsia="ko-KR"/>
              </w:rPr>
            </w:pPr>
          </w:p>
        </w:tc>
      </w:tr>
      <w:tr w:rsidR="00925B3C" w:rsidTr="00925B3C">
        <w:tc>
          <w:tcPr>
            <w:tcW w:w="1555" w:type="dxa"/>
          </w:tcPr>
          <w:p w:rsidR="00925B3C" w:rsidRDefault="00925B3C" w:rsidP="00476525">
            <w:pPr>
              <w:rPr>
                <w:lang w:val="en-US"/>
              </w:rPr>
            </w:pPr>
            <w:r>
              <w:rPr>
                <w:lang w:val="en-US"/>
              </w:rPr>
              <w:t>OPPO</w:t>
            </w:r>
          </w:p>
        </w:tc>
        <w:tc>
          <w:tcPr>
            <w:tcW w:w="1842" w:type="dxa"/>
          </w:tcPr>
          <w:p w:rsidR="00925B3C" w:rsidRDefault="00925B3C" w:rsidP="00476525">
            <w:pPr>
              <w:rPr>
                <w:lang w:val="en-US"/>
              </w:rPr>
            </w:pPr>
            <w:r>
              <w:rPr>
                <w:lang w:val="en-US"/>
              </w:rPr>
              <w:t>Yes</w:t>
            </w:r>
          </w:p>
        </w:tc>
        <w:tc>
          <w:tcPr>
            <w:tcW w:w="6234" w:type="dxa"/>
          </w:tcPr>
          <w:p w:rsidR="00925B3C" w:rsidRDefault="00925B3C" w:rsidP="00476525">
            <w:pPr>
              <w:rPr>
                <w:lang w:val="en-US"/>
              </w:rPr>
            </w:pPr>
          </w:p>
        </w:tc>
      </w:tr>
      <w:tr w:rsidR="000B643D" w:rsidTr="00925B3C">
        <w:tc>
          <w:tcPr>
            <w:tcW w:w="1555" w:type="dxa"/>
          </w:tcPr>
          <w:p w:rsidR="000B643D" w:rsidRDefault="000B643D" w:rsidP="00476525">
            <w:pPr>
              <w:rPr>
                <w:lang w:val="en-US"/>
              </w:rPr>
            </w:pPr>
            <w:r>
              <w:rPr>
                <w:lang w:val="en-US"/>
              </w:rPr>
              <w:t>vivo</w:t>
            </w:r>
          </w:p>
        </w:tc>
        <w:tc>
          <w:tcPr>
            <w:tcW w:w="1842" w:type="dxa"/>
          </w:tcPr>
          <w:p w:rsidR="000B643D" w:rsidRDefault="000B643D" w:rsidP="00476525">
            <w:pPr>
              <w:rPr>
                <w:lang w:val="en-US"/>
              </w:rPr>
            </w:pPr>
            <w:r>
              <w:rPr>
                <w:lang w:val="en-US"/>
              </w:rPr>
              <w:t>Yes</w:t>
            </w:r>
          </w:p>
        </w:tc>
        <w:tc>
          <w:tcPr>
            <w:tcW w:w="6234" w:type="dxa"/>
          </w:tcPr>
          <w:p w:rsidR="000B643D" w:rsidRDefault="000B643D" w:rsidP="00476525">
            <w:pPr>
              <w:rPr>
                <w:lang w:val="en-US"/>
              </w:rPr>
            </w:pPr>
          </w:p>
        </w:tc>
      </w:tr>
      <w:tr w:rsidR="00D16E06" w:rsidTr="00925B3C">
        <w:tc>
          <w:tcPr>
            <w:tcW w:w="1555" w:type="dxa"/>
          </w:tcPr>
          <w:p w:rsidR="00D16E06" w:rsidRDefault="00D16E06" w:rsidP="00476525">
            <w:pPr>
              <w:rPr>
                <w:lang w:val="en-US"/>
              </w:rPr>
            </w:pPr>
            <w:r>
              <w:rPr>
                <w:lang w:val="en-US"/>
              </w:rPr>
              <w:t>CMCC</w:t>
            </w:r>
          </w:p>
        </w:tc>
        <w:tc>
          <w:tcPr>
            <w:tcW w:w="1842" w:type="dxa"/>
          </w:tcPr>
          <w:p w:rsidR="00D16E06" w:rsidRDefault="00D16E06" w:rsidP="00476525">
            <w:pPr>
              <w:rPr>
                <w:lang w:val="en-US"/>
              </w:rPr>
            </w:pPr>
            <w:r>
              <w:rPr>
                <w:lang w:val="en-US"/>
              </w:rPr>
              <w:t xml:space="preserve">Yes </w:t>
            </w:r>
          </w:p>
        </w:tc>
        <w:tc>
          <w:tcPr>
            <w:tcW w:w="6234" w:type="dxa"/>
          </w:tcPr>
          <w:p w:rsidR="00D16E06" w:rsidRDefault="00D16E06" w:rsidP="00476525">
            <w:pPr>
              <w:rPr>
                <w:lang w:val="en-US"/>
              </w:rPr>
            </w:pPr>
            <w:r>
              <w:rPr>
                <w:rFonts w:eastAsia="맑은 고딕" w:hint="eastAsia"/>
                <w:lang w:val="en-US" w:eastAsia="ko-KR"/>
              </w:rPr>
              <w:t>No strong view</w:t>
            </w:r>
          </w:p>
        </w:tc>
      </w:tr>
      <w:tr w:rsidR="00EC4B2E" w:rsidTr="00925B3C">
        <w:tc>
          <w:tcPr>
            <w:tcW w:w="1555" w:type="dxa"/>
          </w:tcPr>
          <w:p w:rsidR="00EC4B2E" w:rsidRDefault="00EC4B2E" w:rsidP="00476525">
            <w:pPr>
              <w:rPr>
                <w:lang w:val="en-US"/>
              </w:rPr>
            </w:pPr>
            <w:r>
              <w:rPr>
                <w:lang w:val="en-US"/>
              </w:rPr>
              <w:t>Nokia</w:t>
            </w:r>
          </w:p>
        </w:tc>
        <w:tc>
          <w:tcPr>
            <w:tcW w:w="1842" w:type="dxa"/>
          </w:tcPr>
          <w:p w:rsidR="00EC4B2E" w:rsidRDefault="00EC4B2E" w:rsidP="00476525">
            <w:pPr>
              <w:rPr>
                <w:lang w:val="en-US"/>
              </w:rPr>
            </w:pPr>
            <w:r>
              <w:rPr>
                <w:lang w:val="en-US"/>
              </w:rPr>
              <w:t>Yes</w:t>
            </w:r>
          </w:p>
        </w:tc>
        <w:tc>
          <w:tcPr>
            <w:tcW w:w="6234" w:type="dxa"/>
          </w:tcPr>
          <w:p w:rsidR="00EC4B2E" w:rsidRDefault="00EC4B2E" w:rsidP="00476525">
            <w:pPr>
              <w:rPr>
                <w:rFonts w:eastAsia="맑은 고딕"/>
                <w:lang w:val="en-US" w:eastAsia="ko-KR"/>
              </w:rPr>
            </w:pPr>
          </w:p>
        </w:tc>
      </w:tr>
      <w:tr w:rsidR="00144D58" w:rsidTr="00144D58">
        <w:tc>
          <w:tcPr>
            <w:tcW w:w="1555" w:type="dxa"/>
          </w:tcPr>
          <w:p w:rsidR="00144D58" w:rsidRDefault="00144D58" w:rsidP="00476525">
            <w:pPr>
              <w:rPr>
                <w:rFonts w:eastAsia="SimSun"/>
                <w:lang w:val="en-US" w:eastAsia="zh-CN"/>
              </w:rPr>
            </w:pPr>
            <w:r>
              <w:rPr>
                <w:rFonts w:eastAsia="SimSun" w:hint="eastAsia"/>
                <w:lang w:val="en-US" w:eastAsia="zh-CN"/>
              </w:rPr>
              <w:t>H</w:t>
            </w:r>
            <w:r>
              <w:rPr>
                <w:rFonts w:eastAsia="SimSun"/>
                <w:lang w:val="en-US" w:eastAsia="zh-CN"/>
              </w:rPr>
              <w:t>uawei, Hisilicon</w:t>
            </w:r>
          </w:p>
        </w:tc>
        <w:tc>
          <w:tcPr>
            <w:tcW w:w="1842" w:type="dxa"/>
          </w:tcPr>
          <w:p w:rsidR="00144D58" w:rsidRDefault="00144D58" w:rsidP="00476525">
            <w:pPr>
              <w:rPr>
                <w:rFonts w:eastAsia="SimSun"/>
                <w:lang w:val="en-US" w:eastAsia="zh-CN"/>
              </w:rPr>
            </w:pPr>
            <w:r>
              <w:rPr>
                <w:rFonts w:eastAsia="SimSun" w:hint="eastAsia"/>
                <w:lang w:val="en-US" w:eastAsia="zh-CN"/>
              </w:rPr>
              <w:t>Y</w:t>
            </w:r>
            <w:r>
              <w:rPr>
                <w:rFonts w:eastAsia="SimSun"/>
                <w:lang w:val="en-US" w:eastAsia="zh-CN"/>
              </w:rPr>
              <w:t>es</w:t>
            </w:r>
          </w:p>
        </w:tc>
        <w:tc>
          <w:tcPr>
            <w:tcW w:w="6234" w:type="dxa"/>
          </w:tcPr>
          <w:p w:rsidR="00144D58" w:rsidRDefault="00144D58" w:rsidP="00476525">
            <w:pPr>
              <w:rPr>
                <w:rFonts w:eastAsia="SimSun"/>
                <w:lang w:val="en-US" w:eastAsia="zh-CN"/>
              </w:rPr>
            </w:pPr>
          </w:p>
        </w:tc>
      </w:tr>
      <w:tr w:rsidR="0047405D" w:rsidTr="00144D58">
        <w:tc>
          <w:tcPr>
            <w:tcW w:w="1555" w:type="dxa"/>
          </w:tcPr>
          <w:p w:rsidR="0047405D" w:rsidRDefault="0047405D" w:rsidP="00476525">
            <w:pPr>
              <w:rPr>
                <w:rFonts w:eastAsia="SimSun"/>
                <w:lang w:val="en-US" w:eastAsia="zh-CN"/>
              </w:rPr>
            </w:pPr>
            <w:r>
              <w:rPr>
                <w:rFonts w:eastAsia="SimSun"/>
                <w:lang w:val="en-US" w:eastAsia="zh-CN"/>
              </w:rPr>
              <w:t>Ericsson</w:t>
            </w:r>
          </w:p>
        </w:tc>
        <w:tc>
          <w:tcPr>
            <w:tcW w:w="1842" w:type="dxa"/>
          </w:tcPr>
          <w:p w:rsidR="0047405D" w:rsidRDefault="0047405D" w:rsidP="00476525">
            <w:pPr>
              <w:rPr>
                <w:rFonts w:eastAsia="SimSun"/>
                <w:lang w:val="en-US" w:eastAsia="zh-CN"/>
              </w:rPr>
            </w:pPr>
            <w:r>
              <w:rPr>
                <w:rFonts w:eastAsia="SimSun"/>
                <w:lang w:val="en-US" w:eastAsia="zh-CN"/>
              </w:rPr>
              <w:t>Yes</w:t>
            </w:r>
          </w:p>
        </w:tc>
        <w:tc>
          <w:tcPr>
            <w:tcW w:w="6234" w:type="dxa"/>
          </w:tcPr>
          <w:p w:rsidR="0047405D" w:rsidRDefault="0047405D" w:rsidP="00476525">
            <w:pPr>
              <w:rPr>
                <w:rFonts w:eastAsia="SimSun"/>
                <w:lang w:val="en-US" w:eastAsia="zh-CN"/>
              </w:rPr>
            </w:pPr>
          </w:p>
        </w:tc>
      </w:tr>
      <w:tr w:rsidR="00B13997" w:rsidTr="00144D58">
        <w:tc>
          <w:tcPr>
            <w:tcW w:w="1555" w:type="dxa"/>
          </w:tcPr>
          <w:p w:rsidR="00B13997" w:rsidRDefault="00B13997" w:rsidP="00476525">
            <w:pPr>
              <w:rPr>
                <w:rFonts w:eastAsia="SimSun"/>
                <w:lang w:val="en-US" w:eastAsia="zh-CN"/>
              </w:rPr>
            </w:pPr>
            <w:r>
              <w:rPr>
                <w:rFonts w:eastAsia="SimSun"/>
                <w:lang w:val="en-US" w:eastAsia="zh-CN"/>
              </w:rPr>
              <w:t>Sony</w:t>
            </w:r>
          </w:p>
        </w:tc>
        <w:tc>
          <w:tcPr>
            <w:tcW w:w="1842" w:type="dxa"/>
          </w:tcPr>
          <w:p w:rsidR="00B13997" w:rsidRDefault="00B13997" w:rsidP="00476525">
            <w:pPr>
              <w:rPr>
                <w:rFonts w:eastAsia="SimSun"/>
                <w:lang w:val="en-US" w:eastAsia="zh-CN"/>
              </w:rPr>
            </w:pPr>
            <w:r>
              <w:rPr>
                <w:rFonts w:eastAsia="SimSun"/>
                <w:lang w:val="en-US" w:eastAsia="zh-CN"/>
              </w:rPr>
              <w:t>Yes</w:t>
            </w:r>
          </w:p>
        </w:tc>
        <w:tc>
          <w:tcPr>
            <w:tcW w:w="6234" w:type="dxa"/>
          </w:tcPr>
          <w:p w:rsidR="00B13997" w:rsidRDefault="00B13997" w:rsidP="00476525">
            <w:pPr>
              <w:rPr>
                <w:rFonts w:eastAsia="SimSun"/>
                <w:lang w:val="en-US" w:eastAsia="zh-CN"/>
              </w:rPr>
            </w:pPr>
          </w:p>
        </w:tc>
      </w:tr>
      <w:tr w:rsidR="00B824EB" w:rsidTr="00144D58">
        <w:tc>
          <w:tcPr>
            <w:tcW w:w="1555" w:type="dxa"/>
          </w:tcPr>
          <w:p w:rsidR="00B824EB" w:rsidRDefault="00B824EB" w:rsidP="00476525">
            <w:pPr>
              <w:rPr>
                <w:rFonts w:eastAsia="SimSun"/>
                <w:lang w:val="en-US" w:eastAsia="zh-CN"/>
              </w:rPr>
            </w:pPr>
            <w:r>
              <w:rPr>
                <w:rFonts w:eastAsia="SimSun"/>
                <w:lang w:val="en-US" w:eastAsia="zh-CN"/>
              </w:rPr>
              <w:t>CATT</w:t>
            </w:r>
          </w:p>
        </w:tc>
        <w:tc>
          <w:tcPr>
            <w:tcW w:w="1842" w:type="dxa"/>
          </w:tcPr>
          <w:p w:rsidR="00B824EB" w:rsidRDefault="00B824EB" w:rsidP="00476525">
            <w:pPr>
              <w:rPr>
                <w:rFonts w:eastAsia="SimSun"/>
                <w:lang w:val="en-US" w:eastAsia="zh-CN"/>
              </w:rPr>
            </w:pPr>
            <w:r>
              <w:rPr>
                <w:rFonts w:eastAsia="SimSun"/>
                <w:lang w:val="en-US" w:eastAsia="zh-CN"/>
              </w:rPr>
              <w:t>Yes</w:t>
            </w:r>
          </w:p>
        </w:tc>
        <w:tc>
          <w:tcPr>
            <w:tcW w:w="6234" w:type="dxa"/>
          </w:tcPr>
          <w:p w:rsidR="00B824EB" w:rsidRDefault="00B824EB" w:rsidP="00476525">
            <w:pPr>
              <w:rPr>
                <w:rFonts w:eastAsia="SimSun"/>
                <w:lang w:val="en-US" w:eastAsia="zh-CN"/>
              </w:rPr>
            </w:pPr>
          </w:p>
        </w:tc>
      </w:tr>
      <w:tr w:rsidR="00A5767A" w:rsidTr="00144D58">
        <w:tc>
          <w:tcPr>
            <w:tcW w:w="1555" w:type="dxa"/>
          </w:tcPr>
          <w:p w:rsidR="00A5767A" w:rsidRDefault="00A5767A" w:rsidP="00476525">
            <w:pPr>
              <w:rPr>
                <w:rFonts w:eastAsia="SimSun"/>
                <w:lang w:val="en-US" w:eastAsia="zh-CN"/>
              </w:rPr>
            </w:pPr>
            <w:r>
              <w:rPr>
                <w:rFonts w:eastAsia="SimSun" w:hint="eastAsia"/>
                <w:lang w:val="en-US" w:eastAsia="zh-CN"/>
              </w:rPr>
              <w:t>Spreadtrum</w:t>
            </w:r>
          </w:p>
        </w:tc>
        <w:tc>
          <w:tcPr>
            <w:tcW w:w="1842" w:type="dxa"/>
          </w:tcPr>
          <w:p w:rsidR="00A5767A" w:rsidRDefault="00A5767A" w:rsidP="00476525">
            <w:pPr>
              <w:rPr>
                <w:rFonts w:eastAsia="SimSun"/>
                <w:lang w:val="en-US" w:eastAsia="zh-CN"/>
              </w:rPr>
            </w:pPr>
            <w:r>
              <w:rPr>
                <w:rFonts w:eastAsia="SimSun" w:hint="eastAsia"/>
                <w:lang w:val="en-US" w:eastAsia="zh-CN"/>
              </w:rPr>
              <w:t>Yes</w:t>
            </w:r>
          </w:p>
        </w:tc>
        <w:tc>
          <w:tcPr>
            <w:tcW w:w="6234" w:type="dxa"/>
          </w:tcPr>
          <w:p w:rsidR="00A5767A" w:rsidRDefault="00EE2AC0" w:rsidP="00476525">
            <w:pPr>
              <w:rPr>
                <w:rFonts w:eastAsia="SimSun"/>
                <w:lang w:val="en-US" w:eastAsia="zh-CN"/>
              </w:rPr>
            </w:pPr>
            <w:r>
              <w:rPr>
                <w:rFonts w:eastAsia="맑은 고딕" w:hint="eastAsia"/>
                <w:lang w:val="en-US" w:eastAsia="ko-KR"/>
              </w:rPr>
              <w:t>No strong view</w:t>
            </w:r>
          </w:p>
        </w:tc>
      </w:tr>
      <w:tr w:rsidR="006725FB" w:rsidTr="00144D58">
        <w:tc>
          <w:tcPr>
            <w:tcW w:w="1555" w:type="dxa"/>
          </w:tcPr>
          <w:p w:rsidR="006725FB" w:rsidRDefault="006725FB" w:rsidP="006725FB">
            <w:pPr>
              <w:rPr>
                <w:rFonts w:eastAsia="SimSun"/>
                <w:lang w:val="en-US" w:eastAsia="zh-CN"/>
              </w:rPr>
            </w:pPr>
            <w:r>
              <w:rPr>
                <w:rFonts w:eastAsia="SimSun"/>
                <w:lang w:val="en-US" w:eastAsia="zh-CN"/>
              </w:rPr>
              <w:t>Intel</w:t>
            </w:r>
          </w:p>
        </w:tc>
        <w:tc>
          <w:tcPr>
            <w:tcW w:w="1842" w:type="dxa"/>
          </w:tcPr>
          <w:p w:rsidR="006725FB" w:rsidRDefault="006725FB" w:rsidP="006725FB">
            <w:pPr>
              <w:rPr>
                <w:rFonts w:eastAsia="SimSun"/>
                <w:lang w:val="en-US" w:eastAsia="zh-CN"/>
              </w:rPr>
            </w:pPr>
            <w:r>
              <w:rPr>
                <w:rFonts w:eastAsia="SimSun"/>
                <w:lang w:val="en-US" w:eastAsia="zh-CN"/>
              </w:rPr>
              <w:t>Yes</w:t>
            </w:r>
          </w:p>
        </w:tc>
        <w:tc>
          <w:tcPr>
            <w:tcW w:w="6234" w:type="dxa"/>
          </w:tcPr>
          <w:p w:rsidR="006725FB" w:rsidRDefault="006725FB" w:rsidP="006725FB">
            <w:pPr>
              <w:rPr>
                <w:lang w:val="en-US"/>
              </w:rPr>
            </w:pPr>
          </w:p>
        </w:tc>
      </w:tr>
      <w:tr w:rsidR="000B374F" w:rsidTr="00144D58">
        <w:tc>
          <w:tcPr>
            <w:tcW w:w="1555" w:type="dxa"/>
          </w:tcPr>
          <w:p w:rsidR="000B374F" w:rsidRDefault="000B374F" w:rsidP="006725FB">
            <w:pPr>
              <w:rPr>
                <w:rFonts w:eastAsia="SimSun"/>
                <w:lang w:val="en-US" w:eastAsia="zh-CN"/>
              </w:rPr>
            </w:pPr>
            <w:r>
              <w:rPr>
                <w:rFonts w:eastAsia="SimSun" w:hint="eastAsia"/>
                <w:lang w:val="en-US" w:eastAsia="zh-CN"/>
              </w:rPr>
              <w:t>Sharp</w:t>
            </w:r>
          </w:p>
        </w:tc>
        <w:tc>
          <w:tcPr>
            <w:tcW w:w="1842" w:type="dxa"/>
          </w:tcPr>
          <w:p w:rsidR="000B374F" w:rsidRDefault="000B374F" w:rsidP="006725FB">
            <w:pPr>
              <w:rPr>
                <w:rFonts w:eastAsia="SimSun"/>
                <w:lang w:val="en-US" w:eastAsia="zh-CN"/>
              </w:rPr>
            </w:pPr>
            <w:r>
              <w:rPr>
                <w:rFonts w:eastAsia="SimSun" w:hint="eastAsia"/>
                <w:lang w:val="en-US" w:eastAsia="zh-CN"/>
              </w:rPr>
              <w:t>Yes</w:t>
            </w:r>
          </w:p>
        </w:tc>
        <w:tc>
          <w:tcPr>
            <w:tcW w:w="6234" w:type="dxa"/>
          </w:tcPr>
          <w:p w:rsidR="000B374F" w:rsidRDefault="000B374F" w:rsidP="006725FB">
            <w:pPr>
              <w:rPr>
                <w:lang w:val="en-US"/>
              </w:rPr>
            </w:pPr>
          </w:p>
        </w:tc>
      </w:tr>
      <w:tr w:rsidR="00220E99" w:rsidTr="00144D58">
        <w:tc>
          <w:tcPr>
            <w:tcW w:w="1555" w:type="dxa"/>
          </w:tcPr>
          <w:p w:rsidR="00220E99" w:rsidRPr="00220E99" w:rsidRDefault="00220E99" w:rsidP="006725FB">
            <w:pPr>
              <w:rPr>
                <w:rFonts w:eastAsiaTheme="minorEastAsia"/>
                <w:lang w:val="en-US" w:eastAsia="ja-JP"/>
              </w:rPr>
            </w:pPr>
            <w:r>
              <w:rPr>
                <w:rFonts w:eastAsiaTheme="minorEastAsia" w:hint="eastAsia"/>
                <w:lang w:val="en-US" w:eastAsia="ja-JP"/>
              </w:rPr>
              <w:t>F</w:t>
            </w:r>
            <w:r>
              <w:rPr>
                <w:rFonts w:eastAsiaTheme="minorEastAsia"/>
                <w:lang w:val="en-US" w:eastAsia="ja-JP"/>
              </w:rPr>
              <w:t>ujitsu</w:t>
            </w:r>
          </w:p>
        </w:tc>
        <w:tc>
          <w:tcPr>
            <w:tcW w:w="1842" w:type="dxa"/>
          </w:tcPr>
          <w:p w:rsidR="00220E99" w:rsidRDefault="00220E99" w:rsidP="006725FB">
            <w:pPr>
              <w:rPr>
                <w:rFonts w:eastAsia="SimSun"/>
                <w:lang w:val="en-US" w:eastAsia="zh-CN"/>
              </w:rPr>
            </w:pPr>
          </w:p>
        </w:tc>
        <w:tc>
          <w:tcPr>
            <w:tcW w:w="6234" w:type="dxa"/>
          </w:tcPr>
          <w:p w:rsidR="00220E99" w:rsidRDefault="00220E99" w:rsidP="006725FB">
            <w:pPr>
              <w:rPr>
                <w:lang w:val="en-US"/>
              </w:rPr>
            </w:pPr>
          </w:p>
        </w:tc>
      </w:tr>
      <w:tr w:rsidR="00C53277" w:rsidTr="00144D58">
        <w:tc>
          <w:tcPr>
            <w:tcW w:w="1555" w:type="dxa"/>
          </w:tcPr>
          <w:p w:rsidR="00C53277" w:rsidRPr="00C53277" w:rsidRDefault="00C53277" w:rsidP="006725FB">
            <w:pPr>
              <w:rPr>
                <w:rFonts w:eastAsia="PMingLiU"/>
                <w:lang w:val="en-US" w:eastAsia="zh-TW"/>
              </w:rPr>
            </w:pPr>
            <w:r>
              <w:rPr>
                <w:rFonts w:eastAsia="PMingLiU" w:hint="eastAsia"/>
                <w:lang w:val="en-US" w:eastAsia="zh-TW"/>
              </w:rPr>
              <w:t>III</w:t>
            </w:r>
          </w:p>
        </w:tc>
        <w:tc>
          <w:tcPr>
            <w:tcW w:w="1842" w:type="dxa"/>
          </w:tcPr>
          <w:p w:rsidR="00C53277" w:rsidRPr="00C53277" w:rsidRDefault="00C53277" w:rsidP="006725FB">
            <w:pPr>
              <w:rPr>
                <w:rFonts w:eastAsia="PMingLiU"/>
                <w:lang w:val="en-US" w:eastAsia="zh-TW"/>
              </w:rPr>
            </w:pPr>
            <w:r>
              <w:rPr>
                <w:rFonts w:eastAsia="PMingLiU" w:hint="eastAsia"/>
                <w:lang w:val="en-US" w:eastAsia="zh-TW"/>
              </w:rPr>
              <w:t>Yes</w:t>
            </w:r>
          </w:p>
        </w:tc>
        <w:tc>
          <w:tcPr>
            <w:tcW w:w="6234" w:type="dxa"/>
          </w:tcPr>
          <w:p w:rsidR="00C53277" w:rsidRDefault="00C53277" w:rsidP="006725FB">
            <w:pPr>
              <w:rPr>
                <w:lang w:val="en-US"/>
              </w:rPr>
            </w:pPr>
          </w:p>
        </w:tc>
      </w:tr>
      <w:tr w:rsidR="00C84728" w:rsidTr="00144D58">
        <w:tc>
          <w:tcPr>
            <w:tcW w:w="1555" w:type="dxa"/>
          </w:tcPr>
          <w:p w:rsidR="00C84728" w:rsidRDefault="00C84728" w:rsidP="00C84728">
            <w:pPr>
              <w:rPr>
                <w:rFonts w:eastAsia="PMingLiU"/>
                <w:lang w:val="en-US" w:eastAsia="zh-TW"/>
              </w:rPr>
            </w:pPr>
            <w:r>
              <w:rPr>
                <w:rFonts w:eastAsia="PMingLiU"/>
                <w:lang w:val="en-US" w:eastAsia="zh-TW"/>
              </w:rPr>
              <w:t>InterDigital</w:t>
            </w:r>
          </w:p>
        </w:tc>
        <w:tc>
          <w:tcPr>
            <w:tcW w:w="1842" w:type="dxa"/>
          </w:tcPr>
          <w:p w:rsidR="00C84728" w:rsidRDefault="00C84728" w:rsidP="00C84728">
            <w:pPr>
              <w:rPr>
                <w:rFonts w:eastAsia="PMingLiU"/>
                <w:lang w:val="en-US" w:eastAsia="zh-TW"/>
              </w:rPr>
            </w:pPr>
            <w:r>
              <w:rPr>
                <w:rFonts w:eastAsia="PMingLiU"/>
                <w:lang w:val="en-US" w:eastAsia="zh-TW"/>
              </w:rPr>
              <w:t>Yes</w:t>
            </w:r>
          </w:p>
        </w:tc>
        <w:tc>
          <w:tcPr>
            <w:tcW w:w="6234" w:type="dxa"/>
          </w:tcPr>
          <w:p w:rsidR="00C84728" w:rsidRDefault="00C84728" w:rsidP="00C84728">
            <w:pPr>
              <w:rPr>
                <w:lang w:val="en-US"/>
              </w:rPr>
            </w:pPr>
          </w:p>
        </w:tc>
      </w:tr>
    </w:tbl>
    <w:p w:rsidR="00B83A08" w:rsidRDefault="00B83A08">
      <w:pPr>
        <w:rPr>
          <w:rFonts w:eastAsia="SimSun"/>
          <w:lang w:val="en-US" w:eastAsia="zh-CN"/>
        </w:rPr>
      </w:pPr>
    </w:p>
    <w:p w:rsidR="00B83A08" w:rsidRDefault="00A44AA0">
      <w:pPr>
        <w:rPr>
          <w:b/>
          <w:bCs/>
          <w:lang w:val="en-US"/>
        </w:rPr>
      </w:pPr>
      <w:r>
        <w:rPr>
          <w:b/>
          <w:bCs/>
          <w:lang w:val="en-US"/>
        </w:rPr>
        <w:t xml:space="preserve">Conclusion: </w:t>
      </w:r>
    </w:p>
    <w:p w:rsidR="00B83A08" w:rsidRDefault="00A20173">
      <w:pPr>
        <w:rPr>
          <w:lang w:val="en-US"/>
        </w:rPr>
      </w:pPr>
      <w:r>
        <w:rPr>
          <w:lang w:val="en-US"/>
        </w:rPr>
        <w:t>1</w:t>
      </w:r>
      <w:r w:rsidR="00C84728">
        <w:rPr>
          <w:lang w:val="en-US"/>
        </w:rPr>
        <w:t>7</w:t>
      </w:r>
      <w:r>
        <w:rPr>
          <w:lang w:val="en-US"/>
        </w:rPr>
        <w:t xml:space="preserve"> companies agree with Proposal 5, and 1 company disagree. We can have the following agreement that requires a 24 hours grace period for approval:</w:t>
      </w:r>
    </w:p>
    <w:p w:rsidR="00A20173" w:rsidRPr="00A20173" w:rsidRDefault="00A20173" w:rsidP="00A20173">
      <w:pPr>
        <w:pStyle w:val="ae"/>
        <w:numPr>
          <w:ilvl w:val="0"/>
          <w:numId w:val="4"/>
        </w:numPr>
        <w:rPr>
          <w:rFonts w:ascii="Arial" w:hAnsi="Arial" w:cs="Arial"/>
          <w:lang w:val="en-US"/>
        </w:rPr>
      </w:pPr>
      <w:r w:rsidRPr="00A20173">
        <w:rPr>
          <w:rFonts w:ascii="Arial" w:hAnsi="Arial" w:cs="Arial"/>
          <w:b/>
          <w:bCs/>
          <w:lang w:val="en-US"/>
        </w:rPr>
        <w:t>Both Multiple Entry Configured Grant Confirmation MAC CE and Duplication RLC Activation/Deactivation MAC CE are assigned to LCID Set2.</w:t>
      </w:r>
    </w:p>
    <w:p w:rsidR="00A20173" w:rsidRDefault="00A20173">
      <w:pPr>
        <w:rPr>
          <w:lang w:val="en-US"/>
        </w:rPr>
      </w:pPr>
    </w:p>
    <w:p w:rsidR="00B83A08" w:rsidRDefault="00A44AA0">
      <w:pPr>
        <w:pStyle w:val="2"/>
        <w:rPr>
          <w:lang w:val="en-US"/>
        </w:rPr>
      </w:pPr>
      <w:r>
        <w:rPr>
          <w:lang w:val="en-US"/>
        </w:rPr>
        <w:t>2.6</w:t>
      </w:r>
      <w:r>
        <w:rPr>
          <w:lang w:val="en-US"/>
        </w:rPr>
        <w:tab/>
        <w:t>Proposal relating to Autonomous transmission when type-2 CG’s configuration changes</w:t>
      </w:r>
    </w:p>
    <w:p w:rsidR="00B83A08" w:rsidRDefault="00A44AA0">
      <w:pPr>
        <w:rPr>
          <w:lang w:val="en-US"/>
        </w:rPr>
      </w:pPr>
      <w:r>
        <w:rPr>
          <w:lang w:val="en-US"/>
        </w:rPr>
        <w:t>In RAN2#109e, it was agreed that we should address the issue of autonomous transmission for a Type-2 CG whose configuration can be dynamically changed. However, RAN2 has not yet decided how the UE should handle this situation and/or what the conditions that the UE should check are, in order to decide if it should continue autonomous transmission even if the configuration of such CG has been modified. Based on discussion in [1], it seems a larger portion of companies think that whether the autonomous transmission can be continued is hinged on if the TBS after reactivation is still the same. Besides, one company has pointed out that if we simply flush the HARQ buffer upon CG reactivation, there could be some issues if the related HARQ process is already reserved by a dynamic grant, and this argument is supported by several other companies. Hence, we have the following proposal:</w:t>
      </w:r>
    </w:p>
    <w:p w:rsidR="00B83A08" w:rsidRDefault="00A44AA0">
      <w:pPr>
        <w:rPr>
          <w:b/>
          <w:bCs/>
          <w:color w:val="0070C0"/>
          <w:lang w:val="en-US"/>
        </w:rPr>
      </w:pPr>
      <w:r>
        <w:rPr>
          <w:b/>
          <w:bCs/>
          <w:i/>
          <w:iCs/>
          <w:color w:val="0070C0"/>
          <w:highlight w:val="yellow"/>
          <w:lang w:val="en-US"/>
        </w:rPr>
        <w:t>Proposal 6:</w:t>
      </w:r>
      <w:r>
        <w:rPr>
          <w:b/>
          <w:bCs/>
          <w:i/>
          <w:iCs/>
          <w:color w:val="0070C0"/>
          <w:lang w:val="en-US"/>
        </w:rPr>
        <w:t xml:space="preserve"> Autonomous retransmission should be continued upon reactivation of Type-2 CG if and only if the TBS remains the same.</w:t>
      </w:r>
    </w:p>
    <w:p w:rsidR="00B83A08" w:rsidRDefault="00A44AA0">
      <w:pPr>
        <w:rPr>
          <w:b/>
          <w:bCs/>
          <w:lang w:val="en-US"/>
        </w:rPr>
      </w:pPr>
      <w:r>
        <w:rPr>
          <w:b/>
          <w:bCs/>
          <w:lang w:val="en-US"/>
        </w:rPr>
        <w:t>Question 6: Do you agree with Proposal 6 ?</w:t>
      </w:r>
    </w:p>
    <w:tbl>
      <w:tblPr>
        <w:tblStyle w:val="ad"/>
        <w:tblW w:w="9631" w:type="dxa"/>
        <w:tblLayout w:type="fixed"/>
        <w:tblLook w:val="04A0" w:firstRow="1" w:lastRow="0" w:firstColumn="1" w:lastColumn="0" w:noHBand="0" w:noVBand="1"/>
      </w:tblPr>
      <w:tblGrid>
        <w:gridCol w:w="1555"/>
        <w:gridCol w:w="1842"/>
        <w:gridCol w:w="6234"/>
      </w:tblGrid>
      <w:tr w:rsidR="00B83A08" w:rsidTr="00925B3C">
        <w:tc>
          <w:tcPr>
            <w:tcW w:w="1555" w:type="dxa"/>
          </w:tcPr>
          <w:p w:rsidR="00B83A08" w:rsidRDefault="00A44AA0">
            <w:pPr>
              <w:rPr>
                <w:b/>
                <w:bCs/>
                <w:lang w:val="en-US"/>
              </w:rPr>
            </w:pPr>
            <w:r>
              <w:rPr>
                <w:b/>
                <w:bCs/>
                <w:lang w:val="en-US"/>
              </w:rPr>
              <w:t>Company</w:t>
            </w:r>
          </w:p>
        </w:tc>
        <w:tc>
          <w:tcPr>
            <w:tcW w:w="1842" w:type="dxa"/>
          </w:tcPr>
          <w:p w:rsidR="00B83A08" w:rsidRDefault="00A44AA0">
            <w:pPr>
              <w:rPr>
                <w:b/>
                <w:bCs/>
                <w:lang w:val="en-US"/>
              </w:rPr>
            </w:pPr>
            <w:r>
              <w:rPr>
                <w:b/>
                <w:bCs/>
                <w:lang w:val="en-US"/>
              </w:rPr>
              <w:t>YES/NO</w:t>
            </w:r>
          </w:p>
        </w:tc>
        <w:tc>
          <w:tcPr>
            <w:tcW w:w="6234" w:type="dxa"/>
          </w:tcPr>
          <w:p w:rsidR="00B83A08" w:rsidRDefault="00A44AA0">
            <w:pPr>
              <w:rPr>
                <w:b/>
                <w:bCs/>
                <w:lang w:val="en-US"/>
              </w:rPr>
            </w:pPr>
            <w:r>
              <w:rPr>
                <w:b/>
                <w:bCs/>
                <w:lang w:val="en-US"/>
              </w:rPr>
              <w:t>Comment (if any)</w:t>
            </w:r>
          </w:p>
        </w:tc>
      </w:tr>
      <w:tr w:rsidR="00B83A08" w:rsidTr="00925B3C">
        <w:tc>
          <w:tcPr>
            <w:tcW w:w="1555" w:type="dxa"/>
          </w:tcPr>
          <w:p w:rsidR="00B83A08" w:rsidRDefault="00A44AA0">
            <w:pPr>
              <w:rPr>
                <w:lang w:val="en-US"/>
              </w:rPr>
            </w:pPr>
            <w:r>
              <w:rPr>
                <w:lang w:val="en-US"/>
              </w:rPr>
              <w:t>Qualcomm</w:t>
            </w:r>
          </w:p>
        </w:tc>
        <w:tc>
          <w:tcPr>
            <w:tcW w:w="1842" w:type="dxa"/>
          </w:tcPr>
          <w:p w:rsidR="00B83A08" w:rsidRDefault="00A44AA0">
            <w:pPr>
              <w:rPr>
                <w:lang w:val="en-US"/>
              </w:rPr>
            </w:pPr>
            <w:r>
              <w:rPr>
                <w:lang w:val="en-US"/>
              </w:rPr>
              <w:t>Yes</w:t>
            </w:r>
          </w:p>
        </w:tc>
        <w:tc>
          <w:tcPr>
            <w:tcW w:w="6234" w:type="dxa"/>
          </w:tcPr>
          <w:p w:rsidR="00B83A08" w:rsidRDefault="00A44AA0">
            <w:pPr>
              <w:rPr>
                <w:lang w:val="en-US"/>
              </w:rPr>
            </w:pPr>
            <w:r>
              <w:rPr>
                <w:lang w:val="en-US"/>
              </w:rPr>
              <w:t xml:space="preserve">We are okay with the understanding that the specification language targeted is “should”. </w:t>
            </w:r>
          </w:p>
          <w:p w:rsidR="00B83A08" w:rsidRDefault="00A44AA0">
            <w:pPr>
              <w:rPr>
                <w:lang w:val="en-US"/>
              </w:rPr>
            </w:pPr>
            <w:r>
              <w:rPr>
                <w:lang w:val="en-US"/>
              </w:rPr>
              <w:t xml:space="preserve">If “shall” is desired, we are okay with “shall .. only if”, but not okay with “shall” in the other direction. </w:t>
            </w:r>
          </w:p>
        </w:tc>
      </w:tr>
      <w:tr w:rsidR="00B83A08" w:rsidTr="00925B3C">
        <w:tc>
          <w:tcPr>
            <w:tcW w:w="1555" w:type="dxa"/>
          </w:tcPr>
          <w:p w:rsidR="00B83A08" w:rsidRDefault="00A44AA0">
            <w:pPr>
              <w:rPr>
                <w:rFonts w:eastAsia="SimSun"/>
                <w:lang w:val="en-US" w:eastAsia="zh-CN"/>
              </w:rPr>
            </w:pPr>
            <w:r>
              <w:rPr>
                <w:rFonts w:eastAsia="SimSun" w:hint="eastAsia"/>
                <w:lang w:val="en-US" w:eastAsia="zh-CN"/>
              </w:rPr>
              <w:t>ZTE</w:t>
            </w:r>
          </w:p>
        </w:tc>
        <w:tc>
          <w:tcPr>
            <w:tcW w:w="1842" w:type="dxa"/>
          </w:tcPr>
          <w:p w:rsidR="00B83A08" w:rsidRDefault="00A44AA0">
            <w:pPr>
              <w:rPr>
                <w:rFonts w:eastAsia="SimSun"/>
                <w:lang w:val="en-US" w:eastAsia="zh-CN"/>
              </w:rPr>
            </w:pPr>
            <w:r>
              <w:rPr>
                <w:rFonts w:eastAsia="SimSun" w:hint="eastAsia"/>
                <w:lang w:val="en-US" w:eastAsia="zh-CN"/>
              </w:rPr>
              <w:t>Partly yes</w:t>
            </w:r>
          </w:p>
        </w:tc>
        <w:tc>
          <w:tcPr>
            <w:tcW w:w="6234" w:type="dxa"/>
          </w:tcPr>
          <w:p w:rsidR="00B83A08" w:rsidRDefault="00A44AA0">
            <w:pPr>
              <w:rPr>
                <w:rFonts w:eastAsia="SimSun"/>
                <w:lang w:val="en-US" w:eastAsia="zh-CN"/>
              </w:rPr>
            </w:pPr>
            <w:r>
              <w:rPr>
                <w:rFonts w:eastAsia="SimSun" w:hint="eastAsia"/>
                <w:lang w:val="en-US" w:eastAsia="zh-CN"/>
              </w:rPr>
              <w:t xml:space="preserve">Actually, Regarding the </w:t>
            </w:r>
            <w:r>
              <w:rPr>
                <w:rFonts w:eastAsia="SimSun"/>
                <w:lang w:val="en-US" w:eastAsia="zh-CN"/>
              </w:rPr>
              <w:t>“</w:t>
            </w:r>
            <w:r>
              <w:rPr>
                <w:rFonts w:eastAsia="SimSun" w:hint="eastAsia"/>
                <w:lang w:val="en-US" w:eastAsia="zh-CN"/>
              </w:rPr>
              <w:t>reactivation</w:t>
            </w:r>
            <w:r>
              <w:rPr>
                <w:rFonts w:eastAsia="SimSun"/>
                <w:lang w:val="en-US" w:eastAsia="zh-CN"/>
              </w:rPr>
              <w:t>”</w:t>
            </w:r>
            <w:r>
              <w:rPr>
                <w:rFonts w:eastAsia="SimSun" w:hint="eastAsia"/>
                <w:lang w:val="en-US" w:eastAsia="zh-CN"/>
              </w:rPr>
              <w:t>, there are two interpretations for this:</w:t>
            </w:r>
          </w:p>
          <w:p w:rsidR="00B83A08" w:rsidRDefault="00A44AA0">
            <w:pPr>
              <w:numPr>
                <w:ilvl w:val="0"/>
                <w:numId w:val="3"/>
              </w:numPr>
              <w:rPr>
                <w:rFonts w:eastAsia="SimSun"/>
                <w:lang w:val="en-US" w:eastAsia="zh-CN"/>
              </w:rPr>
            </w:pPr>
            <w:r>
              <w:rPr>
                <w:rFonts w:eastAsia="SimSun" w:hint="eastAsia"/>
                <w:lang w:val="en-US" w:eastAsia="zh-CN"/>
              </w:rPr>
              <w:t xml:space="preserve">Alt 1: A DCI indicates to activate  an  </w:t>
            </w:r>
            <w:r>
              <w:rPr>
                <w:rFonts w:eastAsia="SimSun" w:hint="eastAsia"/>
                <w:highlight w:val="yellow"/>
                <w:lang w:val="en-US" w:eastAsia="zh-CN"/>
              </w:rPr>
              <w:t>activated</w:t>
            </w:r>
            <w:r>
              <w:rPr>
                <w:rFonts w:eastAsia="SimSun" w:hint="eastAsia"/>
                <w:lang w:val="en-US" w:eastAsia="zh-CN"/>
              </w:rPr>
              <w:t xml:space="preserve"> configured grant configuration. </w:t>
            </w:r>
          </w:p>
          <w:p w:rsidR="00B83A08" w:rsidRDefault="00A44AA0">
            <w:pPr>
              <w:numPr>
                <w:ilvl w:val="0"/>
                <w:numId w:val="3"/>
              </w:numPr>
              <w:rPr>
                <w:rFonts w:eastAsia="SimSun"/>
                <w:lang w:val="en-US" w:eastAsia="zh-CN"/>
              </w:rPr>
            </w:pPr>
            <w:r>
              <w:rPr>
                <w:rFonts w:eastAsia="SimSun" w:hint="eastAsia"/>
                <w:lang w:val="en-US" w:eastAsia="zh-CN"/>
              </w:rPr>
              <w:t xml:space="preserve">Alt 2: A DCI indicates to activate a </w:t>
            </w:r>
            <w:r>
              <w:rPr>
                <w:rFonts w:eastAsia="SimSun" w:hint="eastAsia"/>
                <w:highlight w:val="yellow"/>
                <w:lang w:val="en-US" w:eastAsia="zh-CN"/>
              </w:rPr>
              <w:t xml:space="preserve">deactivate </w:t>
            </w:r>
            <w:r>
              <w:rPr>
                <w:rFonts w:eastAsia="SimSun" w:hint="eastAsia"/>
                <w:lang w:val="en-US" w:eastAsia="zh-CN"/>
              </w:rPr>
              <w:t>configured grant configuration which used to be activated.</w:t>
            </w:r>
          </w:p>
          <w:p w:rsidR="00B83A08" w:rsidRDefault="00A44AA0">
            <w:pPr>
              <w:rPr>
                <w:rFonts w:eastAsia="SimSun"/>
                <w:lang w:val="en-US" w:eastAsia="zh-CN"/>
              </w:rPr>
            </w:pPr>
            <w:r>
              <w:rPr>
                <w:rFonts w:eastAsia="SimSun" w:hint="eastAsia"/>
                <w:lang w:val="en-US" w:eastAsia="zh-CN"/>
              </w:rPr>
              <w:t>For Alt.1, since the configured grant is still proceeding continuously without any interruption , it can be supported the autonomous retransmission is still available if TB size remains the same.</w:t>
            </w:r>
          </w:p>
          <w:p w:rsidR="00B83A08" w:rsidRDefault="00A44AA0">
            <w:pPr>
              <w:rPr>
                <w:rFonts w:eastAsia="SimSun"/>
                <w:lang w:val="en-US" w:eastAsia="zh-CN"/>
              </w:rPr>
            </w:pPr>
            <w:r>
              <w:rPr>
                <w:rFonts w:eastAsia="SimSun" w:hint="eastAsia"/>
                <w:lang w:val="en-US" w:eastAsia="zh-CN"/>
              </w:rPr>
              <w:t xml:space="preserve">For Alt.2, this is a different story. If a configured grant is deactivated for a long time,  there is some </w:t>
            </w:r>
            <w:bookmarkStart w:id="1" w:name="OLE_LINK1"/>
            <w:r>
              <w:rPr>
                <w:rFonts w:eastAsia="SimSun" w:hint="eastAsia"/>
                <w:lang w:val="en-US" w:eastAsia="zh-CN"/>
              </w:rPr>
              <w:t xml:space="preserve">non-transmitted </w:t>
            </w:r>
            <w:bookmarkEnd w:id="1"/>
            <w:r>
              <w:rPr>
                <w:rFonts w:eastAsia="SimSun" w:hint="eastAsia"/>
                <w:lang w:val="en-US" w:eastAsia="zh-CN"/>
              </w:rPr>
              <w:t>data corresponding to a HARQ process ID. Maybe these non-transmitted  data was already sent to NW via RLC retransmission, there seems no need for UE to perform the automatic transmission for these overdue data as a default behavior when this configured grant is activated again . Therefore, for Alt.2, we suggest not to support the automatic retransmission in the new round for the overdue data from the previous round of the configured grant.</w:t>
            </w:r>
          </w:p>
          <w:p w:rsidR="00B83A08" w:rsidRDefault="00B83A08">
            <w:pPr>
              <w:rPr>
                <w:rFonts w:eastAsia="SimSun"/>
                <w:lang w:val="en-US" w:eastAsia="zh-CN"/>
              </w:rPr>
            </w:pPr>
          </w:p>
        </w:tc>
      </w:tr>
      <w:tr w:rsidR="00A44AA0" w:rsidTr="00925B3C">
        <w:tc>
          <w:tcPr>
            <w:tcW w:w="1555" w:type="dxa"/>
          </w:tcPr>
          <w:p w:rsidR="00A44AA0" w:rsidRDefault="00A44AA0" w:rsidP="00A44AA0">
            <w:pPr>
              <w:rPr>
                <w:lang w:val="en-US" w:eastAsia="ko-KR"/>
              </w:rPr>
            </w:pPr>
            <w:r>
              <w:rPr>
                <w:rFonts w:hint="eastAsia"/>
                <w:lang w:val="en-US" w:eastAsia="ko-KR"/>
              </w:rPr>
              <w:t>L</w:t>
            </w:r>
            <w:r>
              <w:rPr>
                <w:lang w:val="en-US" w:eastAsia="ko-KR"/>
              </w:rPr>
              <w:t>G</w:t>
            </w:r>
          </w:p>
        </w:tc>
        <w:tc>
          <w:tcPr>
            <w:tcW w:w="1842" w:type="dxa"/>
          </w:tcPr>
          <w:p w:rsidR="00A44AA0" w:rsidRDefault="00A44AA0" w:rsidP="00A44AA0">
            <w:pPr>
              <w:rPr>
                <w:lang w:val="en-US" w:eastAsia="ko-KR"/>
              </w:rPr>
            </w:pPr>
            <w:r>
              <w:rPr>
                <w:rFonts w:hint="eastAsia"/>
                <w:lang w:val="en-US" w:eastAsia="ko-KR"/>
              </w:rPr>
              <w:t>Y</w:t>
            </w:r>
            <w:r>
              <w:rPr>
                <w:lang w:val="en-US" w:eastAsia="ko-KR"/>
              </w:rPr>
              <w:t>es</w:t>
            </w:r>
          </w:p>
        </w:tc>
        <w:tc>
          <w:tcPr>
            <w:tcW w:w="6234" w:type="dxa"/>
          </w:tcPr>
          <w:p w:rsidR="00A44AA0" w:rsidRDefault="00A44AA0" w:rsidP="00A44AA0">
            <w:pPr>
              <w:rPr>
                <w:lang w:eastAsia="ko-KR"/>
              </w:rPr>
            </w:pPr>
            <w:r>
              <w:rPr>
                <w:rFonts w:hint="eastAsia"/>
                <w:lang w:eastAsia="ko-KR"/>
              </w:rPr>
              <w:t>P</w:t>
            </w:r>
            <w:r>
              <w:rPr>
                <w:lang w:eastAsia="ko-KR"/>
              </w:rPr>
              <w:t xml:space="preserve">roposal 6 is needed to avoid </w:t>
            </w:r>
            <w:r>
              <w:t>deprioritized grant’s PDU rebuilding, as well as to guarantee autonomous transmission opportunities.</w:t>
            </w:r>
          </w:p>
          <w:p w:rsidR="00A44AA0" w:rsidRPr="00A757DA" w:rsidRDefault="00A44AA0" w:rsidP="00A44AA0">
            <w:r>
              <w:t xml:space="preserve">We think that the text proposal by Samsung in </w:t>
            </w:r>
            <w:r>
              <w:rPr>
                <w:lang w:val="en-US"/>
              </w:rPr>
              <w:t>R2-2003226 [1] (for Section 5.4.2.1 of TS38.321) can be a baseline</w:t>
            </w:r>
          </w:p>
        </w:tc>
      </w:tr>
      <w:tr w:rsidR="00C14598" w:rsidTr="00925B3C">
        <w:tc>
          <w:tcPr>
            <w:tcW w:w="1555" w:type="dxa"/>
          </w:tcPr>
          <w:p w:rsidR="00C14598" w:rsidRPr="005D095E" w:rsidRDefault="00C14598" w:rsidP="00C14598">
            <w:pPr>
              <w:rPr>
                <w:rFonts w:eastAsia="맑은 고딕"/>
                <w:lang w:val="en-US" w:eastAsia="ko-KR"/>
              </w:rPr>
            </w:pPr>
            <w:r>
              <w:rPr>
                <w:rFonts w:eastAsia="맑은 고딕" w:hint="eastAsia"/>
                <w:lang w:val="en-US" w:eastAsia="ko-KR"/>
              </w:rPr>
              <w:t>Samsung</w:t>
            </w:r>
          </w:p>
        </w:tc>
        <w:tc>
          <w:tcPr>
            <w:tcW w:w="1842" w:type="dxa"/>
          </w:tcPr>
          <w:p w:rsidR="00C14598" w:rsidRPr="005D095E" w:rsidRDefault="00C14598" w:rsidP="00C14598">
            <w:pPr>
              <w:rPr>
                <w:rFonts w:eastAsia="맑은 고딕"/>
                <w:lang w:val="en-US" w:eastAsia="ko-KR"/>
              </w:rPr>
            </w:pPr>
            <w:r>
              <w:rPr>
                <w:rFonts w:eastAsia="맑은 고딕" w:hint="eastAsia"/>
                <w:lang w:val="en-US" w:eastAsia="ko-KR"/>
              </w:rPr>
              <w:t>Yes</w:t>
            </w:r>
          </w:p>
        </w:tc>
        <w:tc>
          <w:tcPr>
            <w:tcW w:w="6234" w:type="dxa"/>
          </w:tcPr>
          <w:p w:rsidR="00C14598" w:rsidRDefault="00C14598" w:rsidP="00C14598">
            <w:pPr>
              <w:rPr>
                <w:rFonts w:eastAsia="맑은 고딕"/>
                <w:lang w:val="en-US" w:eastAsia="ko-KR"/>
              </w:rPr>
            </w:pPr>
            <w:r>
              <w:rPr>
                <w:rFonts w:eastAsia="맑은 고딕" w:hint="eastAsia"/>
                <w:lang w:val="en-US" w:eastAsia="ko-KR"/>
              </w:rPr>
              <w:t xml:space="preserve">For simplicity, we prefer a solution to compare only TBS, irrespective of type of activation </w:t>
            </w:r>
            <w:r>
              <w:rPr>
                <w:rFonts w:eastAsia="맑은 고딕"/>
                <w:lang w:val="en-US" w:eastAsia="ko-KR"/>
              </w:rPr>
              <w:t>or</w:t>
            </w:r>
            <w:r>
              <w:rPr>
                <w:rFonts w:eastAsia="맑은 고딕" w:hint="eastAsia"/>
                <w:lang w:val="en-US" w:eastAsia="ko-KR"/>
              </w:rPr>
              <w:t xml:space="preserve"> </w:t>
            </w:r>
            <w:r>
              <w:rPr>
                <w:rFonts w:eastAsia="맑은 고딕"/>
                <w:lang w:val="en-US" w:eastAsia="ko-KR"/>
              </w:rPr>
              <w:t>configuration</w:t>
            </w:r>
            <w:r>
              <w:rPr>
                <w:rFonts w:eastAsia="맑은 고딕" w:hint="eastAsia"/>
                <w:lang w:val="en-US" w:eastAsia="ko-KR"/>
              </w:rPr>
              <w:t xml:space="preserve"> </w:t>
            </w:r>
            <w:r>
              <w:rPr>
                <w:rFonts w:eastAsia="맑은 고딕"/>
                <w:lang w:val="en-US" w:eastAsia="ko-KR"/>
              </w:rPr>
              <w:t xml:space="preserve">change. As we discussed during the email discussion, the change for P6 will be adding one condition for autonomous retransmission. </w:t>
            </w:r>
          </w:p>
          <w:p w:rsidR="00C14598" w:rsidRPr="005D095E" w:rsidRDefault="00C14598" w:rsidP="00C14598">
            <w:pPr>
              <w:rPr>
                <w:rFonts w:eastAsia="맑은 고딕"/>
                <w:lang w:val="en-US" w:eastAsia="ko-KR"/>
              </w:rPr>
            </w:pPr>
            <w:r>
              <w:rPr>
                <w:rFonts w:eastAsia="맑은 고딕"/>
                <w:lang w:val="en-US" w:eastAsia="ko-KR"/>
              </w:rPr>
              <w:t>Regarding QC’s comment, “should” means that UE can optionally perform the autonomous (re-)transmission. It means that we have to specify something about the UE behavior when UE does not perform the autonomous transmission.</w:t>
            </w:r>
          </w:p>
        </w:tc>
      </w:tr>
      <w:tr w:rsidR="00AC16BD" w:rsidTr="00925B3C">
        <w:tc>
          <w:tcPr>
            <w:tcW w:w="1555" w:type="dxa"/>
          </w:tcPr>
          <w:p w:rsidR="00AC16BD" w:rsidRDefault="00AC16BD" w:rsidP="00C14598">
            <w:pPr>
              <w:rPr>
                <w:rFonts w:eastAsia="맑은 고딕"/>
                <w:lang w:val="en-US" w:eastAsia="ko-KR"/>
              </w:rPr>
            </w:pPr>
            <w:r>
              <w:rPr>
                <w:rFonts w:eastAsia="맑은 고딕"/>
                <w:lang w:val="en-US" w:eastAsia="ko-KR"/>
              </w:rPr>
              <w:t>Lenovo</w:t>
            </w:r>
          </w:p>
        </w:tc>
        <w:tc>
          <w:tcPr>
            <w:tcW w:w="1842" w:type="dxa"/>
          </w:tcPr>
          <w:p w:rsidR="00AC16BD" w:rsidRDefault="00AC16BD" w:rsidP="00C14598">
            <w:pPr>
              <w:rPr>
                <w:rFonts w:eastAsia="맑은 고딕"/>
                <w:lang w:val="en-US" w:eastAsia="ko-KR"/>
              </w:rPr>
            </w:pPr>
            <w:r>
              <w:rPr>
                <w:rFonts w:eastAsia="맑은 고딕"/>
                <w:lang w:val="en-US" w:eastAsia="ko-KR"/>
              </w:rPr>
              <w:t>Yes</w:t>
            </w:r>
          </w:p>
        </w:tc>
        <w:tc>
          <w:tcPr>
            <w:tcW w:w="6234" w:type="dxa"/>
          </w:tcPr>
          <w:p w:rsidR="00AC16BD" w:rsidRDefault="00AC16BD" w:rsidP="00C14598">
            <w:pPr>
              <w:rPr>
                <w:rFonts w:eastAsia="맑은 고딕"/>
                <w:lang w:val="en-US" w:eastAsia="ko-KR"/>
              </w:rPr>
            </w:pPr>
            <w:r>
              <w:rPr>
                <w:rFonts w:eastAsia="맑은 고딕"/>
                <w:lang w:val="en-US" w:eastAsia="ko-KR"/>
              </w:rPr>
              <w:t xml:space="preserve">We consider the </w:t>
            </w:r>
            <w:r w:rsidR="00925B3C">
              <w:rPr>
                <w:rFonts w:eastAsia="맑은 고딕"/>
                <w:lang w:val="en-US" w:eastAsia="ko-KR"/>
              </w:rPr>
              <w:t xml:space="preserve">text proposal by Samsung </w:t>
            </w:r>
            <w:r>
              <w:rPr>
                <w:rFonts w:eastAsia="맑은 고딕"/>
                <w:lang w:val="en-US" w:eastAsia="ko-KR"/>
              </w:rPr>
              <w:t xml:space="preserve">as a good starting point. </w:t>
            </w:r>
          </w:p>
        </w:tc>
      </w:tr>
      <w:tr w:rsidR="00925B3C" w:rsidTr="00925B3C">
        <w:tc>
          <w:tcPr>
            <w:tcW w:w="1555" w:type="dxa"/>
          </w:tcPr>
          <w:p w:rsidR="00925B3C" w:rsidRDefault="00925B3C" w:rsidP="00476525">
            <w:pPr>
              <w:rPr>
                <w:lang w:val="en-US"/>
              </w:rPr>
            </w:pPr>
            <w:r>
              <w:rPr>
                <w:lang w:val="en-US"/>
              </w:rPr>
              <w:t>OPPO</w:t>
            </w:r>
          </w:p>
        </w:tc>
        <w:tc>
          <w:tcPr>
            <w:tcW w:w="1842" w:type="dxa"/>
          </w:tcPr>
          <w:p w:rsidR="00925B3C" w:rsidRDefault="00925B3C" w:rsidP="00476525">
            <w:pPr>
              <w:rPr>
                <w:lang w:val="en-US"/>
              </w:rPr>
            </w:pPr>
            <w:r>
              <w:rPr>
                <w:lang w:val="en-US"/>
              </w:rPr>
              <w:t>Yes</w:t>
            </w:r>
          </w:p>
        </w:tc>
        <w:tc>
          <w:tcPr>
            <w:tcW w:w="6234" w:type="dxa"/>
          </w:tcPr>
          <w:p w:rsidR="00925B3C" w:rsidRPr="00925B3C" w:rsidRDefault="00925B3C" w:rsidP="00925B3C">
            <w:pPr>
              <w:rPr>
                <w:rFonts w:eastAsia="SimSun"/>
                <w:lang w:val="en-US" w:eastAsia="zh-CN"/>
              </w:rPr>
            </w:pPr>
            <w:r>
              <w:rPr>
                <w:rFonts w:eastAsia="SimSun" w:hint="eastAsia"/>
                <w:lang w:val="en-US" w:eastAsia="zh-CN"/>
              </w:rPr>
              <w:t xml:space="preserve">We also consider the </w:t>
            </w:r>
            <w:r>
              <w:rPr>
                <w:rFonts w:eastAsia="맑은 고딕"/>
                <w:lang w:val="en-US" w:eastAsia="ko-KR"/>
              </w:rPr>
              <w:t>text proposal by Samsung</w:t>
            </w:r>
            <w:r>
              <w:t xml:space="preserve"> in </w:t>
            </w:r>
            <w:r>
              <w:rPr>
                <w:lang w:val="en-US"/>
              </w:rPr>
              <w:t>R2-2003226 [1] can be a baseline.</w:t>
            </w:r>
          </w:p>
        </w:tc>
      </w:tr>
      <w:tr w:rsidR="0085750F" w:rsidTr="00925B3C">
        <w:tc>
          <w:tcPr>
            <w:tcW w:w="1555" w:type="dxa"/>
          </w:tcPr>
          <w:p w:rsidR="0085750F" w:rsidRDefault="00EC4B2E" w:rsidP="0085750F">
            <w:pPr>
              <w:rPr>
                <w:rFonts w:eastAsia="맑은 고딕"/>
                <w:lang w:val="en-US" w:eastAsia="ko-KR"/>
              </w:rPr>
            </w:pPr>
            <w:r>
              <w:rPr>
                <w:rFonts w:eastAsia="맑은 고딕"/>
                <w:lang w:val="en-US" w:eastAsia="ko-KR"/>
              </w:rPr>
              <w:t>V</w:t>
            </w:r>
            <w:r w:rsidR="0085750F">
              <w:rPr>
                <w:rFonts w:eastAsia="맑은 고딕"/>
                <w:lang w:val="en-US" w:eastAsia="ko-KR"/>
              </w:rPr>
              <w:t>ivo</w:t>
            </w:r>
          </w:p>
        </w:tc>
        <w:tc>
          <w:tcPr>
            <w:tcW w:w="1842" w:type="dxa"/>
          </w:tcPr>
          <w:p w:rsidR="0085750F" w:rsidRDefault="0085750F" w:rsidP="0085750F">
            <w:pPr>
              <w:rPr>
                <w:rFonts w:eastAsia="맑은 고딕"/>
                <w:lang w:val="en-US" w:eastAsia="ko-KR"/>
              </w:rPr>
            </w:pPr>
            <w:r>
              <w:rPr>
                <w:rFonts w:eastAsia="맑은 고딕"/>
                <w:lang w:val="en-US" w:eastAsia="ko-KR"/>
              </w:rPr>
              <w:t>Leave to UE implementation</w:t>
            </w:r>
          </w:p>
        </w:tc>
        <w:tc>
          <w:tcPr>
            <w:tcW w:w="6234" w:type="dxa"/>
          </w:tcPr>
          <w:p w:rsidR="0085750F" w:rsidRDefault="0085750F" w:rsidP="0085750F">
            <w:pPr>
              <w:rPr>
                <w:rFonts w:eastAsia="맑은 고딕"/>
                <w:lang w:val="en-US" w:eastAsia="ko-KR"/>
              </w:rPr>
            </w:pPr>
            <w:r>
              <w:rPr>
                <w:rFonts w:eastAsia="맑은 고딕"/>
                <w:lang w:val="en-US" w:eastAsia="ko-KR"/>
              </w:rPr>
              <w:t>If the UE receives two reactivation DCI(s), the TBS of the first DCI causes the TBS change, and the second DCI changes the TBS back. Then the UE could still send the pending TB.</w:t>
            </w:r>
          </w:p>
          <w:p w:rsidR="0085750F" w:rsidRDefault="0085750F" w:rsidP="0085750F">
            <w:pPr>
              <w:rPr>
                <w:rFonts w:eastAsia="맑은 고딕"/>
                <w:lang w:val="en-US" w:eastAsia="ko-KR"/>
              </w:rPr>
            </w:pPr>
            <w:r>
              <w:rPr>
                <w:rFonts w:eastAsia="맑은 고딕"/>
                <w:lang w:val="en-US" w:eastAsia="ko-KR"/>
              </w:rPr>
              <w:t xml:space="preserve">Maybe the UE behaviors on the TBS change caused by DCI reactivation can be left to the UE implementation </w:t>
            </w:r>
          </w:p>
        </w:tc>
      </w:tr>
      <w:tr w:rsidR="007F407D" w:rsidTr="00925B3C">
        <w:tc>
          <w:tcPr>
            <w:tcW w:w="1555" w:type="dxa"/>
          </w:tcPr>
          <w:p w:rsidR="007F407D" w:rsidRDefault="007F407D" w:rsidP="0085750F">
            <w:pPr>
              <w:rPr>
                <w:rFonts w:eastAsia="맑은 고딕"/>
                <w:lang w:val="en-US" w:eastAsia="ko-KR"/>
              </w:rPr>
            </w:pPr>
            <w:r>
              <w:rPr>
                <w:rFonts w:eastAsia="맑은 고딕"/>
                <w:lang w:val="en-US" w:eastAsia="ko-KR"/>
              </w:rPr>
              <w:t>CMCC</w:t>
            </w:r>
          </w:p>
        </w:tc>
        <w:tc>
          <w:tcPr>
            <w:tcW w:w="1842" w:type="dxa"/>
          </w:tcPr>
          <w:p w:rsidR="007F407D" w:rsidRDefault="007F407D" w:rsidP="0085750F">
            <w:pPr>
              <w:rPr>
                <w:rFonts w:eastAsia="맑은 고딕"/>
                <w:lang w:val="en-US" w:eastAsia="ko-KR"/>
              </w:rPr>
            </w:pPr>
            <w:r>
              <w:rPr>
                <w:rFonts w:eastAsia="맑은 고딕"/>
                <w:lang w:val="en-US" w:eastAsia="ko-KR"/>
              </w:rPr>
              <w:t xml:space="preserve">Yes </w:t>
            </w:r>
          </w:p>
        </w:tc>
        <w:tc>
          <w:tcPr>
            <w:tcW w:w="6234" w:type="dxa"/>
          </w:tcPr>
          <w:p w:rsidR="007F407D" w:rsidRDefault="007F407D" w:rsidP="0085750F">
            <w:pPr>
              <w:rPr>
                <w:rFonts w:eastAsia="맑은 고딕"/>
                <w:lang w:val="en-US" w:eastAsia="ko-KR"/>
              </w:rPr>
            </w:pPr>
            <w:r>
              <w:rPr>
                <w:rFonts w:eastAsia="맑은 고딕"/>
                <w:lang w:val="en-US" w:eastAsia="ko-KR"/>
              </w:rPr>
              <w:t>We think we can go in this way at least in Rel-16.</w:t>
            </w:r>
          </w:p>
        </w:tc>
      </w:tr>
      <w:tr w:rsidR="00EC4B2E" w:rsidTr="00925B3C">
        <w:tc>
          <w:tcPr>
            <w:tcW w:w="1555" w:type="dxa"/>
          </w:tcPr>
          <w:p w:rsidR="00EC4B2E" w:rsidRDefault="00EC4B2E" w:rsidP="0085750F">
            <w:pPr>
              <w:rPr>
                <w:rFonts w:eastAsia="맑은 고딕"/>
                <w:lang w:val="en-US" w:eastAsia="ko-KR"/>
              </w:rPr>
            </w:pPr>
            <w:r>
              <w:rPr>
                <w:rFonts w:eastAsia="맑은 고딕"/>
                <w:lang w:val="en-US" w:eastAsia="ko-KR"/>
              </w:rPr>
              <w:t>Nokia</w:t>
            </w:r>
          </w:p>
        </w:tc>
        <w:tc>
          <w:tcPr>
            <w:tcW w:w="1842" w:type="dxa"/>
          </w:tcPr>
          <w:p w:rsidR="00EC4B2E" w:rsidRDefault="00EC4B2E" w:rsidP="0085750F">
            <w:pPr>
              <w:rPr>
                <w:rFonts w:eastAsia="맑은 고딕"/>
                <w:lang w:val="en-US" w:eastAsia="ko-KR"/>
              </w:rPr>
            </w:pPr>
            <w:r>
              <w:rPr>
                <w:rFonts w:eastAsia="맑은 고딕"/>
                <w:lang w:val="en-US" w:eastAsia="ko-KR"/>
              </w:rPr>
              <w:t>Yes</w:t>
            </w:r>
          </w:p>
        </w:tc>
        <w:tc>
          <w:tcPr>
            <w:tcW w:w="6234" w:type="dxa"/>
          </w:tcPr>
          <w:p w:rsidR="00EC4B2E" w:rsidRDefault="00EC4B2E" w:rsidP="0085750F">
            <w:pPr>
              <w:rPr>
                <w:rFonts w:eastAsia="맑은 고딕"/>
                <w:lang w:val="en-US" w:eastAsia="ko-KR"/>
              </w:rPr>
            </w:pPr>
          </w:p>
        </w:tc>
      </w:tr>
      <w:tr w:rsidR="00144D58" w:rsidTr="00144D58">
        <w:tc>
          <w:tcPr>
            <w:tcW w:w="1555" w:type="dxa"/>
          </w:tcPr>
          <w:p w:rsidR="00144D58" w:rsidRDefault="00144D58" w:rsidP="00476525">
            <w:pPr>
              <w:rPr>
                <w:rFonts w:eastAsia="SimSun"/>
                <w:lang w:val="en-US" w:eastAsia="zh-CN"/>
              </w:rPr>
            </w:pPr>
            <w:r>
              <w:rPr>
                <w:rFonts w:eastAsia="SimSun" w:hint="eastAsia"/>
                <w:lang w:val="en-US" w:eastAsia="zh-CN"/>
              </w:rPr>
              <w:t>H</w:t>
            </w:r>
            <w:r>
              <w:rPr>
                <w:rFonts w:eastAsia="SimSun"/>
                <w:lang w:val="en-US" w:eastAsia="zh-CN"/>
              </w:rPr>
              <w:t>uawei, Hisilicon</w:t>
            </w:r>
          </w:p>
        </w:tc>
        <w:tc>
          <w:tcPr>
            <w:tcW w:w="1842" w:type="dxa"/>
          </w:tcPr>
          <w:p w:rsidR="00144D58" w:rsidRDefault="00144D58" w:rsidP="00476525">
            <w:pPr>
              <w:rPr>
                <w:rFonts w:eastAsia="SimSun"/>
                <w:lang w:val="en-US" w:eastAsia="zh-CN"/>
              </w:rPr>
            </w:pPr>
            <w:r>
              <w:rPr>
                <w:rFonts w:eastAsia="SimSun" w:hint="eastAsia"/>
                <w:lang w:val="en-US" w:eastAsia="zh-CN"/>
              </w:rPr>
              <w:t>Y</w:t>
            </w:r>
            <w:r>
              <w:rPr>
                <w:rFonts w:eastAsia="SimSun"/>
                <w:lang w:val="en-US" w:eastAsia="zh-CN"/>
              </w:rPr>
              <w:t>es</w:t>
            </w:r>
          </w:p>
        </w:tc>
        <w:tc>
          <w:tcPr>
            <w:tcW w:w="6234" w:type="dxa"/>
          </w:tcPr>
          <w:p w:rsidR="00144D58" w:rsidRDefault="00144D58" w:rsidP="00476525">
            <w:pPr>
              <w:rPr>
                <w:rFonts w:eastAsia="SimSun"/>
                <w:lang w:val="en-US" w:eastAsia="zh-CN"/>
              </w:rPr>
            </w:pPr>
          </w:p>
        </w:tc>
      </w:tr>
      <w:tr w:rsidR="00B40ADD" w:rsidTr="00144D58">
        <w:tc>
          <w:tcPr>
            <w:tcW w:w="1555" w:type="dxa"/>
          </w:tcPr>
          <w:p w:rsidR="00B40ADD" w:rsidRDefault="00B40ADD" w:rsidP="00476525">
            <w:pPr>
              <w:rPr>
                <w:rFonts w:eastAsia="SimSun"/>
                <w:lang w:val="en-US" w:eastAsia="zh-CN"/>
              </w:rPr>
            </w:pPr>
            <w:r>
              <w:rPr>
                <w:rFonts w:eastAsia="SimSun"/>
                <w:lang w:val="en-US" w:eastAsia="zh-CN"/>
              </w:rPr>
              <w:t>Ericsson</w:t>
            </w:r>
          </w:p>
        </w:tc>
        <w:tc>
          <w:tcPr>
            <w:tcW w:w="1842" w:type="dxa"/>
          </w:tcPr>
          <w:p w:rsidR="00B40ADD" w:rsidRDefault="00B40ADD" w:rsidP="00476525">
            <w:pPr>
              <w:rPr>
                <w:rFonts w:eastAsia="SimSun"/>
                <w:lang w:val="en-US" w:eastAsia="zh-CN"/>
              </w:rPr>
            </w:pPr>
            <w:r>
              <w:rPr>
                <w:rFonts w:eastAsia="SimSun"/>
                <w:lang w:val="en-US" w:eastAsia="zh-CN"/>
              </w:rPr>
              <w:t>No</w:t>
            </w:r>
          </w:p>
        </w:tc>
        <w:tc>
          <w:tcPr>
            <w:tcW w:w="6234" w:type="dxa"/>
          </w:tcPr>
          <w:p w:rsidR="001345CB" w:rsidRDefault="001345CB" w:rsidP="00476525">
            <w:pPr>
              <w:rPr>
                <w:rFonts w:eastAsia="SimSun"/>
                <w:lang w:val="en-US" w:eastAsia="zh-CN"/>
              </w:rPr>
            </w:pPr>
            <w:r>
              <w:rPr>
                <w:rFonts w:eastAsia="SimSun"/>
                <w:lang w:val="en-US" w:eastAsia="zh-CN"/>
              </w:rPr>
              <w:t>From the email discussion, th</w:t>
            </w:r>
            <w:r w:rsidR="00BA5599">
              <w:rPr>
                <w:rFonts w:eastAsia="SimSun"/>
                <w:lang w:val="en-US" w:eastAsia="zh-CN"/>
              </w:rPr>
              <w:t>is</w:t>
            </w:r>
            <w:r>
              <w:rPr>
                <w:rFonts w:eastAsia="SimSun"/>
                <w:lang w:val="en-US" w:eastAsia="zh-CN"/>
              </w:rPr>
              <w:t xml:space="preserve"> solution </w:t>
            </w:r>
            <w:r w:rsidR="00BA5599">
              <w:rPr>
                <w:rFonts w:eastAsia="SimSun"/>
                <w:lang w:val="en-US" w:eastAsia="zh-CN"/>
              </w:rPr>
              <w:t xml:space="preserve">is </w:t>
            </w:r>
            <w:r>
              <w:rPr>
                <w:rFonts w:eastAsia="SimSun"/>
                <w:lang w:val="en-US" w:eastAsia="zh-CN"/>
              </w:rPr>
              <w:t xml:space="preserve">mainly to solve the problem in which </w:t>
            </w:r>
            <w:r>
              <w:rPr>
                <w:lang w:val="en-US"/>
              </w:rPr>
              <w:t xml:space="preserve">related HARQ process is already reserved by a dynamic grant. We think this can be resolved by the network </w:t>
            </w:r>
            <w:r w:rsidR="006719EB">
              <w:rPr>
                <w:lang w:val="en-US"/>
              </w:rPr>
              <w:t>implementation</w:t>
            </w:r>
            <w:r>
              <w:rPr>
                <w:lang w:val="en-US"/>
              </w:rPr>
              <w:t xml:space="preserve">. </w:t>
            </w:r>
          </w:p>
          <w:p w:rsidR="00B40ADD" w:rsidRDefault="00BA5599" w:rsidP="00476525">
            <w:pPr>
              <w:rPr>
                <w:rFonts w:eastAsia="SimSun"/>
                <w:lang w:val="en-US" w:eastAsia="zh-CN"/>
              </w:rPr>
            </w:pPr>
            <w:r>
              <w:rPr>
                <w:rFonts w:eastAsia="SimSun"/>
                <w:lang w:val="en-US" w:eastAsia="zh-CN"/>
              </w:rPr>
              <w:t xml:space="preserve">In addition, there is an issue related with </w:t>
            </w:r>
            <w:r w:rsidR="0030477E">
              <w:rPr>
                <w:rFonts w:eastAsia="SimSun"/>
                <w:lang w:val="en-US" w:eastAsia="zh-CN"/>
              </w:rPr>
              <w:t>confirmation</w:t>
            </w:r>
            <w:r>
              <w:rPr>
                <w:rFonts w:eastAsia="SimSun"/>
                <w:lang w:val="en-US" w:eastAsia="zh-CN"/>
              </w:rPr>
              <w:t xml:space="preserve"> MAC CE. S</w:t>
            </w:r>
            <w:r w:rsidR="001345CB" w:rsidRPr="001345CB">
              <w:rPr>
                <w:rFonts w:eastAsia="SimSun"/>
                <w:lang w:val="en-US" w:eastAsia="zh-CN"/>
              </w:rPr>
              <w:t>uppose the configured grant configuration has only one HARQ process. After reactivation, UE can only autonomously re-transmit the previously built MAC PDU and it cannot multiplex confirmation MAC CE on the MAC PDU. Thus, this complicates the scheduler implementation at gNB which expects the confirmation MAC CE.</w:t>
            </w:r>
          </w:p>
        </w:tc>
      </w:tr>
      <w:tr w:rsidR="00B824EB" w:rsidTr="00144D58">
        <w:tc>
          <w:tcPr>
            <w:tcW w:w="1555" w:type="dxa"/>
          </w:tcPr>
          <w:p w:rsidR="00B824EB" w:rsidRDefault="00B824EB" w:rsidP="00476525">
            <w:pPr>
              <w:rPr>
                <w:rFonts w:eastAsia="SimSun"/>
                <w:lang w:val="en-US" w:eastAsia="zh-CN"/>
              </w:rPr>
            </w:pPr>
            <w:r>
              <w:rPr>
                <w:rFonts w:eastAsia="SimSun"/>
                <w:lang w:val="en-US" w:eastAsia="zh-CN"/>
              </w:rPr>
              <w:t>CATT</w:t>
            </w:r>
          </w:p>
        </w:tc>
        <w:tc>
          <w:tcPr>
            <w:tcW w:w="1842" w:type="dxa"/>
          </w:tcPr>
          <w:p w:rsidR="00B824EB" w:rsidRDefault="00B824EB" w:rsidP="00476525">
            <w:pPr>
              <w:rPr>
                <w:rFonts w:eastAsia="SimSun"/>
                <w:lang w:val="en-US" w:eastAsia="zh-CN"/>
              </w:rPr>
            </w:pPr>
            <w:r>
              <w:rPr>
                <w:rFonts w:eastAsia="SimSun"/>
                <w:lang w:val="en-US" w:eastAsia="zh-CN"/>
              </w:rPr>
              <w:t>Yes</w:t>
            </w:r>
          </w:p>
        </w:tc>
        <w:tc>
          <w:tcPr>
            <w:tcW w:w="6234" w:type="dxa"/>
          </w:tcPr>
          <w:p w:rsidR="00B824EB" w:rsidRDefault="00B824EB" w:rsidP="00476525">
            <w:pPr>
              <w:rPr>
                <w:rFonts w:eastAsia="SimSun"/>
                <w:lang w:val="en-US" w:eastAsia="zh-CN"/>
              </w:rPr>
            </w:pPr>
          </w:p>
        </w:tc>
      </w:tr>
      <w:tr w:rsidR="003B6B46" w:rsidTr="00144D58">
        <w:tc>
          <w:tcPr>
            <w:tcW w:w="1555" w:type="dxa"/>
          </w:tcPr>
          <w:p w:rsidR="003B6B46" w:rsidRDefault="003B6B46" w:rsidP="003B6B46">
            <w:pPr>
              <w:rPr>
                <w:rFonts w:eastAsia="SimSun"/>
                <w:lang w:val="en-US" w:eastAsia="zh-CN"/>
              </w:rPr>
            </w:pPr>
            <w:r>
              <w:rPr>
                <w:rFonts w:eastAsia="SimSun" w:hint="eastAsia"/>
                <w:lang w:val="en-US" w:eastAsia="zh-CN"/>
              </w:rPr>
              <w:t>Spreadtrum</w:t>
            </w:r>
          </w:p>
        </w:tc>
        <w:tc>
          <w:tcPr>
            <w:tcW w:w="1842" w:type="dxa"/>
          </w:tcPr>
          <w:p w:rsidR="003B6B46" w:rsidRDefault="003B6B46" w:rsidP="003B6B46">
            <w:pPr>
              <w:rPr>
                <w:rFonts w:eastAsia="SimSun"/>
                <w:lang w:val="en-US" w:eastAsia="zh-CN"/>
              </w:rPr>
            </w:pPr>
            <w:r>
              <w:rPr>
                <w:rFonts w:eastAsia="SimSun" w:hint="eastAsia"/>
                <w:lang w:val="en-US" w:eastAsia="zh-CN"/>
              </w:rPr>
              <w:t>Yes</w:t>
            </w:r>
          </w:p>
        </w:tc>
        <w:tc>
          <w:tcPr>
            <w:tcW w:w="6234" w:type="dxa"/>
          </w:tcPr>
          <w:p w:rsidR="003B6B46" w:rsidRDefault="003B6B46" w:rsidP="003B6B46">
            <w:pPr>
              <w:rPr>
                <w:rFonts w:eastAsia="SimSun"/>
                <w:lang w:val="en-US" w:eastAsia="zh-CN"/>
              </w:rPr>
            </w:pPr>
            <w:r>
              <w:rPr>
                <w:lang w:eastAsia="ko-KR"/>
              </w:rPr>
              <w:t xml:space="preserve">We agree with </w:t>
            </w:r>
            <w:r>
              <w:rPr>
                <w:rFonts w:hint="eastAsia"/>
                <w:lang w:eastAsia="ko-KR"/>
              </w:rPr>
              <w:t>P</w:t>
            </w:r>
            <w:r>
              <w:rPr>
                <w:lang w:eastAsia="ko-KR"/>
              </w:rPr>
              <w:t xml:space="preserve">roposal 6 </w:t>
            </w:r>
            <w:r>
              <w:t>to guarantee autonomous transmission opportunities for the deprioritized grant’s PDU.</w:t>
            </w:r>
          </w:p>
        </w:tc>
      </w:tr>
      <w:tr w:rsidR="006725FB" w:rsidTr="00144D58">
        <w:tc>
          <w:tcPr>
            <w:tcW w:w="1555" w:type="dxa"/>
          </w:tcPr>
          <w:p w:rsidR="006725FB" w:rsidRDefault="006725FB" w:rsidP="006725FB">
            <w:pPr>
              <w:rPr>
                <w:rFonts w:eastAsia="SimSun"/>
                <w:lang w:val="en-US" w:eastAsia="zh-CN"/>
              </w:rPr>
            </w:pPr>
            <w:r>
              <w:rPr>
                <w:rFonts w:eastAsia="SimSun"/>
                <w:lang w:val="en-US" w:eastAsia="zh-CN"/>
              </w:rPr>
              <w:t>Intel</w:t>
            </w:r>
          </w:p>
        </w:tc>
        <w:tc>
          <w:tcPr>
            <w:tcW w:w="1842" w:type="dxa"/>
          </w:tcPr>
          <w:p w:rsidR="006725FB" w:rsidRDefault="006725FB" w:rsidP="006725FB">
            <w:pPr>
              <w:rPr>
                <w:rFonts w:eastAsia="SimSun"/>
                <w:lang w:val="en-US" w:eastAsia="zh-CN"/>
              </w:rPr>
            </w:pPr>
            <w:r>
              <w:rPr>
                <w:rFonts w:eastAsia="SimSun"/>
                <w:lang w:val="en-US" w:eastAsia="zh-CN"/>
              </w:rPr>
              <w:t>Yes</w:t>
            </w:r>
          </w:p>
        </w:tc>
        <w:tc>
          <w:tcPr>
            <w:tcW w:w="6234" w:type="dxa"/>
          </w:tcPr>
          <w:p w:rsidR="006725FB" w:rsidRDefault="006725FB" w:rsidP="006725FB">
            <w:pPr>
              <w:rPr>
                <w:lang w:val="en-US"/>
              </w:rPr>
            </w:pPr>
          </w:p>
        </w:tc>
      </w:tr>
      <w:tr w:rsidR="000B374F" w:rsidTr="00144D58">
        <w:tc>
          <w:tcPr>
            <w:tcW w:w="1555" w:type="dxa"/>
          </w:tcPr>
          <w:p w:rsidR="000B374F" w:rsidRDefault="000B374F" w:rsidP="006725FB">
            <w:pPr>
              <w:rPr>
                <w:rFonts w:eastAsia="SimSun"/>
                <w:lang w:val="en-US" w:eastAsia="zh-CN"/>
              </w:rPr>
            </w:pPr>
            <w:r>
              <w:rPr>
                <w:rFonts w:eastAsia="SimSun" w:hint="eastAsia"/>
                <w:lang w:val="en-US" w:eastAsia="zh-CN"/>
              </w:rPr>
              <w:t>Sharp</w:t>
            </w:r>
          </w:p>
        </w:tc>
        <w:tc>
          <w:tcPr>
            <w:tcW w:w="1842" w:type="dxa"/>
          </w:tcPr>
          <w:p w:rsidR="000B374F" w:rsidRDefault="000B374F" w:rsidP="006725FB">
            <w:pPr>
              <w:rPr>
                <w:rFonts w:eastAsia="SimSun"/>
                <w:lang w:val="en-US" w:eastAsia="zh-CN"/>
              </w:rPr>
            </w:pPr>
            <w:r>
              <w:rPr>
                <w:rFonts w:eastAsia="SimSun" w:hint="eastAsia"/>
                <w:lang w:val="en-US" w:eastAsia="zh-CN"/>
              </w:rPr>
              <w:t>Yes</w:t>
            </w:r>
          </w:p>
        </w:tc>
        <w:tc>
          <w:tcPr>
            <w:tcW w:w="6234" w:type="dxa"/>
          </w:tcPr>
          <w:p w:rsidR="000B374F" w:rsidRDefault="000B374F" w:rsidP="006725FB">
            <w:pPr>
              <w:rPr>
                <w:lang w:val="en-US"/>
              </w:rPr>
            </w:pPr>
          </w:p>
        </w:tc>
      </w:tr>
      <w:tr w:rsidR="00220E99" w:rsidTr="00144D58">
        <w:tc>
          <w:tcPr>
            <w:tcW w:w="1555" w:type="dxa"/>
          </w:tcPr>
          <w:p w:rsidR="00220E99" w:rsidRPr="00F76AF0" w:rsidRDefault="00220E99" w:rsidP="00220E99">
            <w:pPr>
              <w:rPr>
                <w:rFonts w:eastAsiaTheme="minorEastAsia"/>
                <w:lang w:val="en-US" w:eastAsia="ja-JP"/>
              </w:rPr>
            </w:pPr>
            <w:r>
              <w:rPr>
                <w:rFonts w:eastAsiaTheme="minorEastAsia" w:hint="eastAsia"/>
                <w:lang w:val="en-US" w:eastAsia="ja-JP"/>
              </w:rPr>
              <w:t>F</w:t>
            </w:r>
            <w:r>
              <w:rPr>
                <w:rFonts w:eastAsiaTheme="minorEastAsia"/>
                <w:lang w:val="en-US" w:eastAsia="ja-JP"/>
              </w:rPr>
              <w:t>ujitsu</w:t>
            </w:r>
          </w:p>
        </w:tc>
        <w:tc>
          <w:tcPr>
            <w:tcW w:w="1842" w:type="dxa"/>
          </w:tcPr>
          <w:p w:rsidR="00220E99" w:rsidRPr="00F76AF0" w:rsidRDefault="00220E99" w:rsidP="00220E99">
            <w:pPr>
              <w:rPr>
                <w:rFonts w:eastAsiaTheme="minorEastAsia"/>
                <w:lang w:val="en-US" w:eastAsia="ja-JP"/>
              </w:rPr>
            </w:pPr>
            <w:r>
              <w:rPr>
                <w:rFonts w:eastAsiaTheme="minorEastAsia" w:hint="eastAsia"/>
                <w:lang w:val="en-US" w:eastAsia="ja-JP"/>
              </w:rPr>
              <w:t>Y</w:t>
            </w:r>
            <w:r>
              <w:rPr>
                <w:rFonts w:eastAsiaTheme="minorEastAsia"/>
                <w:lang w:val="en-US" w:eastAsia="ja-JP"/>
              </w:rPr>
              <w:t>es</w:t>
            </w:r>
          </w:p>
        </w:tc>
        <w:tc>
          <w:tcPr>
            <w:tcW w:w="6234" w:type="dxa"/>
          </w:tcPr>
          <w:p w:rsidR="00220E99" w:rsidRPr="00F76AF0" w:rsidRDefault="00220E99" w:rsidP="00220E99">
            <w:pPr>
              <w:rPr>
                <w:rFonts w:eastAsiaTheme="minorEastAsia"/>
                <w:lang w:val="en-US" w:eastAsia="ja-JP"/>
              </w:rPr>
            </w:pPr>
            <w:r>
              <w:rPr>
                <w:rFonts w:eastAsiaTheme="minorEastAsia" w:hint="eastAsia"/>
                <w:lang w:val="en-US" w:eastAsia="ja-JP"/>
              </w:rPr>
              <w:t>W</w:t>
            </w:r>
            <w:r>
              <w:rPr>
                <w:rFonts w:eastAsiaTheme="minorEastAsia"/>
                <w:lang w:val="en-US" w:eastAsia="ja-JP"/>
              </w:rPr>
              <w:t xml:space="preserve">e accept the TP by Samsung in </w:t>
            </w:r>
            <w:r>
              <w:rPr>
                <w:lang w:val="en-US"/>
              </w:rPr>
              <w:t>R2-2003226 [1].</w:t>
            </w:r>
          </w:p>
        </w:tc>
      </w:tr>
      <w:tr w:rsidR="00C53277" w:rsidTr="00144D58">
        <w:tc>
          <w:tcPr>
            <w:tcW w:w="1555" w:type="dxa"/>
          </w:tcPr>
          <w:p w:rsidR="00C53277" w:rsidRPr="00C53277" w:rsidRDefault="00C53277" w:rsidP="00220E99">
            <w:pPr>
              <w:rPr>
                <w:rFonts w:eastAsia="PMingLiU"/>
                <w:lang w:val="en-US" w:eastAsia="zh-TW"/>
              </w:rPr>
            </w:pPr>
            <w:r>
              <w:rPr>
                <w:rFonts w:eastAsia="PMingLiU" w:hint="eastAsia"/>
                <w:lang w:val="en-US" w:eastAsia="zh-TW"/>
              </w:rPr>
              <w:t>III</w:t>
            </w:r>
          </w:p>
        </w:tc>
        <w:tc>
          <w:tcPr>
            <w:tcW w:w="1842" w:type="dxa"/>
          </w:tcPr>
          <w:p w:rsidR="00C53277" w:rsidRPr="00C53277" w:rsidRDefault="00C53277" w:rsidP="00220E99">
            <w:pPr>
              <w:rPr>
                <w:rFonts w:eastAsia="PMingLiU"/>
                <w:lang w:val="en-US" w:eastAsia="zh-TW"/>
              </w:rPr>
            </w:pPr>
            <w:r>
              <w:rPr>
                <w:rFonts w:eastAsia="PMingLiU" w:hint="eastAsia"/>
                <w:lang w:val="en-US" w:eastAsia="zh-TW"/>
              </w:rPr>
              <w:t>Yes</w:t>
            </w:r>
          </w:p>
        </w:tc>
        <w:tc>
          <w:tcPr>
            <w:tcW w:w="6234" w:type="dxa"/>
          </w:tcPr>
          <w:p w:rsidR="00C53277" w:rsidRDefault="00C53277" w:rsidP="00220E99">
            <w:pPr>
              <w:rPr>
                <w:rFonts w:eastAsiaTheme="minorEastAsia"/>
                <w:lang w:val="en-US" w:eastAsia="ja-JP"/>
              </w:rPr>
            </w:pPr>
          </w:p>
        </w:tc>
      </w:tr>
      <w:tr w:rsidR="00C84728" w:rsidTr="00144D58">
        <w:tc>
          <w:tcPr>
            <w:tcW w:w="1555" w:type="dxa"/>
          </w:tcPr>
          <w:p w:rsidR="00C84728" w:rsidRDefault="00C84728" w:rsidP="00C84728">
            <w:pPr>
              <w:rPr>
                <w:rFonts w:eastAsia="PMingLiU"/>
                <w:lang w:val="en-US" w:eastAsia="zh-TW"/>
              </w:rPr>
            </w:pPr>
            <w:r>
              <w:rPr>
                <w:rFonts w:eastAsia="PMingLiU"/>
                <w:lang w:val="en-US" w:eastAsia="zh-TW"/>
              </w:rPr>
              <w:t>InterDigital</w:t>
            </w:r>
          </w:p>
        </w:tc>
        <w:tc>
          <w:tcPr>
            <w:tcW w:w="1842" w:type="dxa"/>
          </w:tcPr>
          <w:p w:rsidR="00C84728" w:rsidRDefault="00C84728" w:rsidP="00C84728">
            <w:pPr>
              <w:rPr>
                <w:rFonts w:eastAsia="PMingLiU"/>
                <w:lang w:val="en-US" w:eastAsia="zh-TW"/>
              </w:rPr>
            </w:pPr>
            <w:r>
              <w:rPr>
                <w:rFonts w:eastAsia="PMingLiU"/>
                <w:lang w:val="en-US" w:eastAsia="zh-TW"/>
              </w:rPr>
              <w:t>Yes</w:t>
            </w:r>
          </w:p>
        </w:tc>
        <w:tc>
          <w:tcPr>
            <w:tcW w:w="6234" w:type="dxa"/>
          </w:tcPr>
          <w:p w:rsidR="00C84728" w:rsidRDefault="00C84728" w:rsidP="00C84728">
            <w:pPr>
              <w:rPr>
                <w:rFonts w:eastAsiaTheme="minorEastAsia"/>
                <w:lang w:val="en-US" w:eastAsia="ja-JP"/>
              </w:rPr>
            </w:pPr>
          </w:p>
        </w:tc>
      </w:tr>
    </w:tbl>
    <w:p w:rsidR="00B83A08" w:rsidRDefault="00B83A08">
      <w:pPr>
        <w:rPr>
          <w:rFonts w:eastAsia="SimSun"/>
          <w:lang w:val="en-US" w:eastAsia="zh-CN"/>
        </w:rPr>
      </w:pPr>
    </w:p>
    <w:p w:rsidR="00B83A08" w:rsidRDefault="00A44AA0">
      <w:pPr>
        <w:rPr>
          <w:b/>
          <w:bCs/>
          <w:lang w:val="en-US"/>
        </w:rPr>
      </w:pPr>
      <w:r>
        <w:rPr>
          <w:b/>
          <w:bCs/>
          <w:lang w:val="en-US"/>
        </w:rPr>
        <w:t xml:space="preserve">Conclusion: </w:t>
      </w:r>
    </w:p>
    <w:p w:rsidR="00A20173" w:rsidRDefault="00C84728" w:rsidP="00A20173">
      <w:pPr>
        <w:rPr>
          <w:lang w:val="en-US"/>
        </w:rPr>
      </w:pPr>
      <w:r>
        <w:rPr>
          <w:lang w:val="en-US"/>
        </w:rPr>
        <w:t>15 companies agree with Proposal 6, and 1 company disagree, while 1 company think it should be UE implementation issue. We can have the following agreement that requires a 24 hours grace period for approval:</w:t>
      </w:r>
    </w:p>
    <w:p w:rsidR="00CF46BF" w:rsidRPr="00CF46BF" w:rsidRDefault="00A20173" w:rsidP="00CF46BF">
      <w:pPr>
        <w:pStyle w:val="ae"/>
        <w:numPr>
          <w:ilvl w:val="0"/>
          <w:numId w:val="4"/>
        </w:numPr>
        <w:rPr>
          <w:rFonts w:ascii="Arial" w:hAnsi="Arial" w:cs="Arial"/>
          <w:lang w:val="en-US"/>
        </w:rPr>
      </w:pPr>
      <w:r w:rsidRPr="00A20173">
        <w:rPr>
          <w:rFonts w:ascii="Arial" w:hAnsi="Arial" w:cs="Arial"/>
          <w:b/>
          <w:bCs/>
          <w:lang w:val="en-US"/>
        </w:rPr>
        <w:t>Autonomous retransmission should be continued upon reactivation of Type-2 CG if and only if the TBS remains the same.</w:t>
      </w:r>
    </w:p>
    <w:p w:rsidR="00B83A08" w:rsidRDefault="00B83A08"/>
    <w:p w:rsidR="00476525" w:rsidRDefault="00476525" w:rsidP="00476525">
      <w:pPr>
        <w:pStyle w:val="1"/>
        <w:rPr>
          <w:lang w:val="en-US"/>
        </w:rPr>
      </w:pPr>
      <w:r>
        <w:rPr>
          <w:lang w:val="en-US"/>
        </w:rPr>
        <w:t>3</w:t>
      </w:r>
      <w:r>
        <w:rPr>
          <w:lang w:val="en-US"/>
        </w:rPr>
        <w:tab/>
      </w:r>
      <w:r w:rsidR="00D97A3C">
        <w:rPr>
          <w:lang w:val="en-US"/>
        </w:rPr>
        <w:t>MAC Corrections</w:t>
      </w:r>
    </w:p>
    <w:p w:rsidR="00337956" w:rsidRDefault="00337956" w:rsidP="00337956">
      <w:pPr>
        <w:pStyle w:val="2"/>
        <w:ind w:left="0" w:firstLine="0"/>
        <w:rPr>
          <w:rFonts w:eastAsia="맑은 고딕"/>
          <w:lang w:eastAsia="ko-KR"/>
        </w:rPr>
      </w:pPr>
      <w:r>
        <w:rPr>
          <w:rFonts w:eastAsia="맑은 고딕"/>
          <w:lang w:eastAsia="ko-KR"/>
        </w:rPr>
        <w:t>3</w:t>
      </w:r>
      <w:r>
        <w:rPr>
          <w:rFonts w:eastAsia="맑은 고딕" w:hint="eastAsia"/>
          <w:lang w:eastAsia="ko-KR"/>
        </w:rPr>
        <w:t xml:space="preserve">.1 </w:t>
      </w:r>
      <w:r>
        <w:rPr>
          <w:rFonts w:eastAsia="맑은 고딕"/>
          <w:lang w:eastAsia="ko-KR"/>
        </w:rPr>
        <w:t xml:space="preserve">Issue #1: HARQ Process Sharing when </w:t>
      </w:r>
      <w:r>
        <w:rPr>
          <w:rFonts w:eastAsia="맑은 고딕"/>
          <w:i/>
          <w:lang w:eastAsia="ko-KR"/>
        </w:rPr>
        <w:t>cg-RetransmissionTimer</w:t>
      </w:r>
      <w:r>
        <w:rPr>
          <w:rFonts w:eastAsia="맑은 고딕"/>
          <w:lang w:eastAsia="ko-KR"/>
        </w:rPr>
        <w:t xml:space="preserve"> is configured.</w:t>
      </w:r>
    </w:p>
    <w:p w:rsidR="00337956" w:rsidRDefault="00337956" w:rsidP="00337956">
      <w:pPr>
        <w:spacing w:before="240"/>
        <w:rPr>
          <w:rFonts w:ascii="Arial" w:hAnsi="Arial" w:cs="Arial"/>
          <w:lang w:eastAsia="zh-CN"/>
        </w:rPr>
      </w:pPr>
      <w:r>
        <w:rPr>
          <w:rFonts w:ascii="Arial" w:eastAsia="맑은 고딕" w:hAnsi="Arial" w:cs="Arial"/>
          <w:bCs/>
          <w:lang w:eastAsia="ko-KR"/>
        </w:rPr>
        <w:t>In RAN2#109-e meeting, RAN2 agreed “</w:t>
      </w:r>
      <w:r>
        <w:rPr>
          <w:rFonts w:ascii="Arial" w:hAnsi="Arial" w:cs="Arial"/>
          <w:lang w:eastAsia="zh-CN"/>
        </w:rPr>
        <w:t xml:space="preserve">A HARQ process is not shared between different configured grant configurations” in IIOT WI. This agreement is captured by NOTE 5 in the MAC specification: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5"/>
      </w:tblGrid>
      <w:tr w:rsidR="00337956" w:rsidTr="00337956">
        <w:tc>
          <w:tcPr>
            <w:tcW w:w="9225" w:type="dxa"/>
          </w:tcPr>
          <w:p w:rsidR="00337956" w:rsidRDefault="00337956" w:rsidP="00337956">
            <w:pPr>
              <w:keepLines/>
              <w:spacing w:before="240"/>
              <w:ind w:left="1135" w:hanging="851"/>
              <w:rPr>
                <w:rFonts w:ascii="Arial" w:hAnsi="Arial" w:cs="Arial"/>
                <w:lang w:eastAsia="zh-CN"/>
              </w:rPr>
            </w:pPr>
            <w:r>
              <w:rPr>
                <w:rFonts w:eastAsia="맑은 고딕"/>
                <w:lang w:val="en-US" w:eastAsia="ko-KR"/>
              </w:rPr>
              <w:t>NOTE 5:</w:t>
            </w:r>
            <w:r>
              <w:rPr>
                <w:rFonts w:eastAsia="맑은 고딕"/>
                <w:lang w:val="en-US" w:eastAsia="ko-KR"/>
              </w:rPr>
              <w:tab/>
            </w:r>
            <w:r>
              <w:rPr>
                <w:rFonts w:eastAsia="맑은 고딕"/>
                <w:lang w:eastAsia="ko-KR"/>
              </w:rPr>
              <w:t>A HARQ process is not shared between different configured grant configurations.</w:t>
            </w:r>
          </w:p>
        </w:tc>
      </w:tr>
    </w:tbl>
    <w:p w:rsidR="00337956" w:rsidRDefault="00337956" w:rsidP="00337956">
      <w:pPr>
        <w:spacing w:before="240"/>
        <w:rPr>
          <w:rFonts w:ascii="Arial" w:eastAsia="맑은 고딕" w:hAnsi="Arial" w:cs="Arial"/>
          <w:bCs/>
          <w:lang w:eastAsia="ko-KR"/>
        </w:rPr>
      </w:pPr>
      <w:r>
        <w:rPr>
          <w:rFonts w:ascii="Arial" w:hAnsi="Arial" w:cs="Arial"/>
          <w:lang w:eastAsia="zh-CN"/>
        </w:rPr>
        <w:t>But in</w:t>
      </w:r>
      <w:r>
        <w:rPr>
          <w:rFonts w:ascii="Arial" w:eastAsia="맑은 고딕" w:hAnsi="Arial" w:cs="Arial"/>
          <w:bCs/>
          <w:lang w:eastAsia="ko-KR"/>
        </w:rPr>
        <w:t xml:space="preserve"> NR-U, HARQ process can be shared and is determined by the UE when </w:t>
      </w:r>
      <w:r>
        <w:rPr>
          <w:rFonts w:ascii="Arial" w:eastAsia="맑은 고딕" w:hAnsi="Arial" w:cs="Arial"/>
          <w:bCs/>
          <w:i/>
          <w:lang w:eastAsia="ko-KR"/>
        </w:rPr>
        <w:t>cg-RetransmissionTimer</w:t>
      </w:r>
      <w:r>
        <w:rPr>
          <w:rFonts w:ascii="Arial" w:eastAsia="맑은 고딕" w:hAnsi="Arial" w:cs="Arial"/>
          <w:bCs/>
          <w:lang w:eastAsia="ko-KR"/>
        </w:rPr>
        <w:t xml:space="preserve"> is configured. Thus, the note should take the inconsistency into account</w:t>
      </w:r>
    </w:p>
    <w:p w:rsidR="00337956" w:rsidRDefault="00337956" w:rsidP="00337956">
      <w:pPr>
        <w:numPr>
          <w:ilvl w:val="0"/>
          <w:numId w:val="9"/>
        </w:numPr>
        <w:overflowPunct w:val="0"/>
        <w:autoSpaceDE w:val="0"/>
        <w:autoSpaceDN w:val="0"/>
        <w:adjustRightInd w:val="0"/>
        <w:spacing w:line="240" w:lineRule="auto"/>
        <w:jc w:val="left"/>
        <w:textAlignment w:val="baseline"/>
        <w:rPr>
          <w:rFonts w:ascii="Arial" w:eastAsia="맑은 고딕" w:hAnsi="Arial" w:cs="Arial"/>
          <w:bCs/>
          <w:lang w:eastAsia="ko-KR"/>
        </w:rPr>
      </w:pPr>
      <w:r>
        <w:rPr>
          <w:rFonts w:ascii="Arial" w:eastAsia="맑은 고딕" w:hAnsi="Arial" w:cs="Arial"/>
          <w:bCs/>
          <w:lang w:eastAsia="ko-KR"/>
        </w:rPr>
        <w:t xml:space="preserve">If </w:t>
      </w:r>
      <w:r>
        <w:rPr>
          <w:rFonts w:ascii="Arial" w:eastAsia="맑은 고딕" w:hAnsi="Arial" w:cs="Arial"/>
          <w:bCs/>
          <w:i/>
          <w:lang w:eastAsia="ko-KR"/>
        </w:rPr>
        <w:t>cg-RetransmissionTimer</w:t>
      </w:r>
      <w:r>
        <w:rPr>
          <w:rFonts w:ascii="Arial" w:eastAsia="맑은 고딕" w:hAnsi="Arial" w:cs="Arial"/>
          <w:bCs/>
          <w:lang w:eastAsia="ko-KR"/>
        </w:rPr>
        <w:t xml:space="preserve"> is not configured, a HARQ process is not shared between different configured grant configurations: </w:t>
      </w:r>
      <w:r>
        <w:rPr>
          <w:rFonts w:ascii="Arial" w:eastAsia="맑은 고딕" w:hAnsi="Arial" w:cs="Arial"/>
          <w:b/>
          <w:bCs/>
          <w:lang w:eastAsia="ko-KR"/>
        </w:rPr>
        <w:t>Ericsson [3], Samsung [6], LG [9]</w:t>
      </w:r>
    </w:p>
    <w:p w:rsidR="00337956" w:rsidRDefault="00337956" w:rsidP="00337956">
      <w:pPr>
        <w:rPr>
          <w:rFonts w:ascii="Arial" w:eastAsia="맑은 고딕" w:hAnsi="Arial" w:cs="Arial"/>
          <w:bCs/>
          <w:lang w:eastAsia="ko-KR"/>
        </w:rPr>
      </w:pPr>
      <w:r>
        <w:rPr>
          <w:rFonts w:ascii="Arial" w:eastAsia="맑은 고딕" w:hAnsi="Arial" w:cs="Arial"/>
          <w:bCs/>
          <w:lang w:eastAsia="ko-KR"/>
        </w:rPr>
        <w:t>Regarding how to capture, companies have different preferences:</w:t>
      </w:r>
    </w:p>
    <w:p w:rsidR="00337956" w:rsidRDefault="00337956" w:rsidP="00337956">
      <w:pPr>
        <w:numPr>
          <w:ilvl w:val="0"/>
          <w:numId w:val="9"/>
        </w:numPr>
        <w:overflowPunct w:val="0"/>
        <w:autoSpaceDE w:val="0"/>
        <w:autoSpaceDN w:val="0"/>
        <w:adjustRightInd w:val="0"/>
        <w:spacing w:line="240" w:lineRule="auto"/>
        <w:jc w:val="left"/>
        <w:textAlignment w:val="baseline"/>
        <w:rPr>
          <w:rFonts w:ascii="Arial" w:eastAsia="맑은 고딕" w:hAnsi="Arial" w:cs="Arial"/>
          <w:b/>
          <w:bCs/>
          <w:lang w:eastAsia="ko-KR"/>
        </w:rPr>
      </w:pPr>
      <w:r>
        <w:rPr>
          <w:rFonts w:ascii="Arial" w:eastAsia="맑은 고딕" w:hAnsi="Arial" w:cs="Arial"/>
          <w:bCs/>
          <w:lang w:eastAsia="ko-KR"/>
        </w:rPr>
        <w:t xml:space="preserve">Modification of NOTE in MAC: </w:t>
      </w:r>
      <w:r>
        <w:rPr>
          <w:rFonts w:ascii="Arial" w:eastAsia="맑은 고딕" w:hAnsi="Arial" w:cs="Arial"/>
          <w:b/>
          <w:bCs/>
          <w:lang w:eastAsia="ko-KR"/>
        </w:rPr>
        <w:t>Ericsson [3], Samsung [6]</w:t>
      </w:r>
    </w:p>
    <w:p w:rsidR="00337956" w:rsidRDefault="00337956" w:rsidP="00337956">
      <w:pPr>
        <w:numPr>
          <w:ilvl w:val="0"/>
          <w:numId w:val="9"/>
        </w:numPr>
        <w:overflowPunct w:val="0"/>
        <w:autoSpaceDE w:val="0"/>
        <w:autoSpaceDN w:val="0"/>
        <w:adjustRightInd w:val="0"/>
        <w:spacing w:line="240" w:lineRule="auto"/>
        <w:jc w:val="left"/>
        <w:textAlignment w:val="baseline"/>
        <w:rPr>
          <w:rFonts w:ascii="Arial" w:eastAsia="맑은 고딕" w:hAnsi="Arial" w:cs="Arial"/>
          <w:bCs/>
          <w:lang w:eastAsia="ko-KR"/>
        </w:rPr>
      </w:pPr>
      <w:r>
        <w:rPr>
          <w:rFonts w:ascii="Arial" w:eastAsia="맑은 고딕" w:hAnsi="Arial" w:cs="Arial"/>
          <w:bCs/>
          <w:lang w:eastAsia="ko-KR"/>
        </w:rPr>
        <w:t xml:space="preserve">Modification of field description of </w:t>
      </w:r>
      <w:r>
        <w:rPr>
          <w:rFonts w:ascii="Arial" w:eastAsia="맑은 고딕" w:hAnsi="Arial" w:cs="Arial"/>
          <w:bCs/>
          <w:i/>
          <w:lang w:eastAsia="ko-KR"/>
        </w:rPr>
        <w:t>Harq-ProcID-Offset</w:t>
      </w:r>
      <w:r>
        <w:rPr>
          <w:rFonts w:ascii="Arial" w:eastAsia="맑은 고딕" w:hAnsi="Arial" w:cs="Arial"/>
          <w:bCs/>
          <w:lang w:eastAsia="ko-KR"/>
        </w:rPr>
        <w:t xml:space="preserve"> in RRC: </w:t>
      </w:r>
      <w:r>
        <w:rPr>
          <w:rFonts w:ascii="Arial" w:eastAsia="맑은 고딕" w:hAnsi="Arial" w:cs="Arial"/>
          <w:b/>
          <w:bCs/>
          <w:lang w:eastAsia="ko-KR"/>
        </w:rPr>
        <w:t>LG [9]</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Summary Rapporteur’s view: The problem is very clear. Since the current text is not correct, it is an essential correction. We have two options where to fix. We can focus on this during the meeting.</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Proposal. RAN2 should capture “HARQ process is not shared between different configured grant configurations if cg_RetransmissionTimer is not configured.” Either 1) MAC or 2) RRC captures it.</w:t>
      </w:r>
    </w:p>
    <w:p w:rsidR="00337956" w:rsidRDefault="00337956" w:rsidP="00337956">
      <w:pPr>
        <w:spacing w:before="240"/>
        <w:rPr>
          <w:rFonts w:ascii="Arial" w:eastAsia="맑은 고딕" w:hAnsi="Arial" w:cs="Arial"/>
          <w:b/>
          <w:bCs/>
          <w:i/>
          <w:lang w:eastAsia="ko-KR"/>
        </w:rPr>
      </w:pPr>
      <w:r>
        <w:rPr>
          <w:rFonts w:ascii="Arial" w:eastAsia="맑은 고딕" w:hAnsi="Arial" w:cs="Arial" w:hint="eastAsia"/>
          <w:b/>
          <w:bCs/>
          <w:lang w:eastAsia="ko-KR"/>
        </w:rPr>
        <w:t xml:space="preserve">Q1) Where do we capture </w:t>
      </w:r>
      <w:r>
        <w:rPr>
          <w:rFonts w:ascii="Arial" w:eastAsia="맑은 고딕" w:hAnsi="Arial" w:cs="Arial"/>
          <w:b/>
          <w:bCs/>
          <w:lang w:eastAsia="ko-KR"/>
        </w:rPr>
        <w:t>“</w:t>
      </w:r>
      <w:r>
        <w:rPr>
          <w:rFonts w:ascii="Arial" w:eastAsia="맑은 고딕" w:hAnsi="Arial" w:cs="Arial"/>
          <w:b/>
          <w:bCs/>
          <w:i/>
          <w:lang w:eastAsia="ko-KR"/>
        </w:rPr>
        <w:t>HARQ process is not shared between different configured grant configurations if cg_RetransmissionTimer is not configured”?</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Option 1: MAC</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3"/>
      </w:tblGrid>
      <w:tr w:rsidR="00337956" w:rsidTr="00337956">
        <w:tc>
          <w:tcPr>
            <w:tcW w:w="8483" w:type="dxa"/>
          </w:tcPr>
          <w:p w:rsidR="00337956" w:rsidRDefault="00337956" w:rsidP="00337956">
            <w:pPr>
              <w:spacing w:before="240"/>
              <w:rPr>
                <w:rFonts w:ascii="Arial" w:eastAsia="맑은 고딕" w:hAnsi="Arial" w:cs="Arial"/>
                <w:b/>
                <w:bCs/>
                <w:lang w:eastAsia="ko-KR"/>
              </w:rPr>
            </w:pPr>
            <w:r>
              <w:rPr>
                <w:rFonts w:eastAsia="맑은 고딕"/>
                <w:lang w:val="en-US" w:eastAsia="ko-KR"/>
              </w:rPr>
              <w:t>NOTE 5:</w:t>
            </w:r>
            <w:r>
              <w:rPr>
                <w:rFonts w:eastAsia="맑은 고딕"/>
                <w:lang w:val="en-US" w:eastAsia="ko-KR"/>
              </w:rPr>
              <w:tab/>
              <w:t xml:space="preserve">If </w:t>
            </w:r>
            <w:r>
              <w:rPr>
                <w:rFonts w:eastAsia="맑은 고딕"/>
                <w:i/>
                <w:lang w:val="en-US" w:eastAsia="ko-KR"/>
              </w:rPr>
              <w:t>cg_RetransmissionTimer</w:t>
            </w:r>
            <w:r>
              <w:rPr>
                <w:rFonts w:eastAsia="맑은 고딕"/>
                <w:lang w:val="en-US" w:eastAsia="ko-KR"/>
              </w:rPr>
              <w:t xml:space="preserve"> is not configured, </w:t>
            </w:r>
            <w:r>
              <w:rPr>
                <w:rFonts w:eastAsia="맑은 고딕"/>
                <w:lang w:eastAsia="ko-KR"/>
              </w:rPr>
              <w:t>A HARQ process is not shared between different configured grant configurations.</w:t>
            </w:r>
          </w:p>
        </w:tc>
      </w:tr>
    </w:tbl>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Option 2. RRC</w:t>
      </w:r>
    </w:p>
    <w:p w:rsidR="00337956" w:rsidRDefault="00337956" w:rsidP="00337956">
      <w:pPr>
        <w:pStyle w:val="TAL"/>
        <w:pBdr>
          <w:top w:val="single" w:sz="4" w:space="1" w:color="auto"/>
          <w:left w:val="single" w:sz="4" w:space="4" w:color="auto"/>
          <w:bottom w:val="single" w:sz="4" w:space="1" w:color="auto"/>
          <w:right w:val="single" w:sz="4" w:space="4" w:color="auto"/>
        </w:pBdr>
        <w:ind w:leftChars="400" w:left="800"/>
        <w:rPr>
          <w:b/>
          <w:i/>
          <w:color w:val="000000"/>
          <w:szCs w:val="22"/>
          <w:lang w:eastAsia="ja-JP"/>
        </w:rPr>
      </w:pPr>
      <w:r>
        <w:rPr>
          <w:b/>
          <w:i/>
          <w:color w:val="000000"/>
          <w:szCs w:val="22"/>
          <w:lang w:eastAsia="ja-JP"/>
        </w:rPr>
        <w:t>harq-ProcID-Offset</w:t>
      </w:r>
    </w:p>
    <w:p w:rsidR="00337956" w:rsidRDefault="00337956" w:rsidP="00337956">
      <w:pPr>
        <w:pBdr>
          <w:top w:val="single" w:sz="4" w:space="1" w:color="auto"/>
          <w:left w:val="single" w:sz="4" w:space="4" w:color="auto"/>
          <w:bottom w:val="single" w:sz="4" w:space="1" w:color="auto"/>
          <w:right w:val="single" w:sz="4" w:space="4" w:color="auto"/>
        </w:pBdr>
        <w:ind w:leftChars="400" w:left="800"/>
        <w:rPr>
          <w:ins w:id="2" w:author="JEONGGU(LG)" w:date="2020-04-07T19:09:00Z"/>
        </w:rPr>
      </w:pPr>
      <w:r>
        <w:t>Indicates the offset used in deriving the HARQ process IDs, see TS 38.321</w:t>
      </w:r>
      <w:r>
        <w:rPr>
          <w:lang w:val="en-US"/>
        </w:rPr>
        <w:t xml:space="preserve"> [3]</w:t>
      </w:r>
      <w:r>
        <w:t>, clause 5.4.1.</w:t>
      </w:r>
      <w:ins w:id="3" w:author="seungjune.yi" w:date="2020-04-07T16:13:00Z">
        <w:r>
          <w:t xml:space="preserve"> </w:t>
        </w:r>
      </w:ins>
      <w:ins w:id="4" w:author="JEONGGU(LG)" w:date="2020-04-07T19:09:00Z">
        <w:r>
          <w:t>A HARQ process is not shared between different configured grant configurations except for operation with shared spectrum channel access.</w:t>
        </w:r>
      </w:ins>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3. Other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Option</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1</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We find it more accurate to capture it in MAC.</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O</w:t>
            </w:r>
            <w:r>
              <w:rPr>
                <w:rFonts w:ascii="Arial" w:eastAsia="맑은 고딕" w:hAnsi="Arial" w:cs="Arial"/>
                <w:lang w:eastAsia="ko-KR"/>
              </w:rPr>
              <w:t>ption 2</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W</w:t>
            </w:r>
            <w:r>
              <w:rPr>
                <w:rFonts w:ascii="Arial" w:eastAsia="맑은 고딕" w:hAnsi="Arial" w:cs="Arial"/>
                <w:lang w:eastAsia="ko-KR"/>
              </w:rPr>
              <w:t>hether to share the HARQ process between the multiple CG configurations depends on the configuration of the network. I</w:t>
            </w:r>
            <w:r>
              <w:rPr>
                <w:rFonts w:ascii="Arial" w:eastAsia="맑은 고딕" w:hAnsi="Arial" w:cs="Arial" w:hint="eastAsia"/>
                <w:lang w:eastAsia="ko-KR"/>
              </w:rPr>
              <w:t>n</w:t>
            </w:r>
            <w:r>
              <w:rPr>
                <w:rFonts w:ascii="Arial" w:eastAsia="맑은 고딕" w:hAnsi="Arial" w:cs="Arial"/>
                <w:lang w:eastAsia="ko-KR"/>
              </w:rPr>
              <w:t xml:space="preserve"> general, configuration details are specified in the RRC specification instead of the MAC specification. Thus, </w:t>
            </w:r>
            <w:r>
              <w:rPr>
                <w:rFonts w:ascii="Arial" w:eastAsia="맑은 고딕" w:hAnsi="Arial" w:cs="Arial" w:hint="eastAsia"/>
                <w:lang w:eastAsia="ko-KR"/>
              </w:rPr>
              <w:t>O</w:t>
            </w:r>
            <w:r>
              <w:rPr>
                <w:rFonts w:ascii="Arial" w:eastAsia="맑은 고딕" w:hAnsi="Arial" w:cs="Arial"/>
                <w:lang w:eastAsia="ko-KR"/>
              </w:rPr>
              <w:t>ption2 should be considered as a solution.</w:t>
            </w: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1</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 xml:space="preserve"> assume that even if we go with option 2, we still need to revise the NOTE in MAC.</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Either approach works. Given that the ASN.1 discussion on the merge of harq-ProcID-Offset and harq-ProcdID-Offset2 is not concluded yet, we prefer the option 1 in which we can correct this irrespective of the outcome of the other discussion.</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2</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Both options are okay but we slightly prefer to handle it via RRC</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2</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In addition, also delete note 5.</w:t>
            </w: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2</w:t>
            </w:r>
          </w:p>
        </w:tc>
        <w:tc>
          <w:tcPr>
            <w:tcW w:w="599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For option 1, it seems still ambiguous from using option 1 because the cg-RetransmissionTImer-r16 in RRC spec is optional with need-r. Thus in some cases, cg-RetransmissionTimer maybe absent. And according to option 1, which means a HARQ process can not be shared in the case of sharing spectrum.</w:t>
            </w:r>
          </w:p>
          <w:p w:rsidR="00337956" w:rsidRDefault="00337956" w:rsidP="00337956">
            <w:pPr>
              <w:spacing w:after="0"/>
              <w:rPr>
                <w:rFonts w:ascii="Arial" w:eastAsia="맑은 고딕" w:hAnsi="Arial" w:cs="Arial"/>
                <w:lang w:eastAsia="ko-KR"/>
              </w:rPr>
            </w:pPr>
            <w:r>
              <w:rPr>
                <w:rFonts w:ascii="Arial" w:eastAsia="SimSun" w:hAnsi="Arial" w:cs="Arial" w:hint="eastAsia"/>
                <w:lang w:val="en-US" w:eastAsia="zh-CN"/>
              </w:rPr>
              <w:t>Thus option 2 is our preference since it is clear enough to point out that HARQ process sharing can be implemented in shared spectrun channel access.</w:t>
            </w:r>
          </w:p>
        </w:tc>
      </w:tr>
      <w:tr w:rsidR="00337956" w:rsidRPr="000B09E7" w:rsidTr="00337956">
        <w:tc>
          <w:tcPr>
            <w:tcW w:w="1668" w:type="dxa"/>
          </w:tcPr>
          <w:p w:rsidR="00337956" w:rsidRPr="000B09E7" w:rsidRDefault="00337956" w:rsidP="00337956">
            <w:pPr>
              <w:spacing w:after="0"/>
              <w:rPr>
                <w:rFonts w:eastAsia="맑은 고딕"/>
                <w:lang w:eastAsia="ko-KR"/>
              </w:rPr>
            </w:pPr>
            <w:r w:rsidRPr="002C6339">
              <w:rPr>
                <w:rFonts w:eastAsia="SimSun"/>
                <w:lang w:eastAsia="zh-CN"/>
              </w:rPr>
              <w:t>Sharp</w:t>
            </w:r>
          </w:p>
        </w:tc>
        <w:tc>
          <w:tcPr>
            <w:tcW w:w="1559" w:type="dxa"/>
          </w:tcPr>
          <w:p w:rsidR="00337956" w:rsidRPr="002C6339" w:rsidRDefault="00337956" w:rsidP="00337956">
            <w:pPr>
              <w:spacing w:after="0"/>
              <w:rPr>
                <w:rFonts w:eastAsia="SimSun"/>
                <w:lang w:eastAsia="zh-CN"/>
              </w:rPr>
            </w:pPr>
            <w:r w:rsidRPr="002C6339">
              <w:rPr>
                <w:rFonts w:eastAsia="SimSun" w:hint="eastAsia"/>
                <w:lang w:eastAsia="zh-CN"/>
              </w:rPr>
              <w:t>2</w:t>
            </w:r>
          </w:p>
        </w:tc>
        <w:tc>
          <w:tcPr>
            <w:tcW w:w="5998" w:type="dxa"/>
          </w:tcPr>
          <w:p w:rsidR="00337956" w:rsidRPr="002C6339" w:rsidRDefault="00337956" w:rsidP="00337956">
            <w:pPr>
              <w:spacing w:after="0"/>
              <w:rPr>
                <w:rFonts w:eastAsia="SimSun"/>
                <w:lang w:eastAsia="zh-CN"/>
              </w:rPr>
            </w:pPr>
            <w:r w:rsidRPr="002C6339">
              <w:rPr>
                <w:rFonts w:eastAsia="SimSun"/>
                <w:lang w:eastAsia="zh-CN"/>
              </w:rPr>
              <w:t>A</w:t>
            </w:r>
            <w:r w:rsidRPr="002C6339">
              <w:rPr>
                <w:rFonts w:eastAsia="SimSun" w:hint="eastAsia"/>
                <w:lang w:eastAsia="zh-CN"/>
              </w:rPr>
              <w:t>gree with ZTE.</w:t>
            </w:r>
          </w:p>
        </w:tc>
      </w:tr>
      <w:tr w:rsidR="00337956" w:rsidRPr="000B09E7" w:rsidTr="00337956">
        <w:tc>
          <w:tcPr>
            <w:tcW w:w="1668" w:type="dxa"/>
          </w:tcPr>
          <w:p w:rsidR="00337956" w:rsidRPr="002C6339" w:rsidRDefault="00337956" w:rsidP="00337956">
            <w:pPr>
              <w:spacing w:after="0"/>
              <w:rPr>
                <w:rFonts w:eastAsia="SimSun"/>
                <w:lang w:eastAsia="zh-CN"/>
              </w:rPr>
            </w:pPr>
            <w:r>
              <w:rPr>
                <w:rFonts w:eastAsia="SimSun"/>
                <w:lang w:eastAsia="zh-CN"/>
              </w:rPr>
              <w:t>vivo</w:t>
            </w:r>
          </w:p>
        </w:tc>
        <w:tc>
          <w:tcPr>
            <w:tcW w:w="1559" w:type="dxa"/>
          </w:tcPr>
          <w:p w:rsidR="00337956" w:rsidRPr="002C6339" w:rsidRDefault="00337956" w:rsidP="00337956">
            <w:pPr>
              <w:spacing w:after="0"/>
              <w:rPr>
                <w:rFonts w:eastAsia="SimSun"/>
                <w:lang w:eastAsia="zh-CN"/>
              </w:rPr>
            </w:pPr>
            <w:r>
              <w:rPr>
                <w:rFonts w:eastAsia="SimSun"/>
                <w:lang w:eastAsia="zh-CN"/>
              </w:rPr>
              <w:t>2</w:t>
            </w:r>
          </w:p>
        </w:tc>
        <w:tc>
          <w:tcPr>
            <w:tcW w:w="5998" w:type="dxa"/>
          </w:tcPr>
          <w:p w:rsidR="00337956" w:rsidRPr="002C6339" w:rsidRDefault="00337956" w:rsidP="00337956">
            <w:pPr>
              <w:spacing w:after="0"/>
              <w:rPr>
                <w:rFonts w:eastAsia="SimSun"/>
                <w:lang w:eastAsia="zh-CN"/>
              </w:rPr>
            </w:pPr>
            <w:r>
              <w:rPr>
                <w:rFonts w:eastAsia="SimSun"/>
                <w:lang w:eastAsia="zh-CN"/>
              </w:rPr>
              <w:t>Agree with LG.</w:t>
            </w:r>
          </w:p>
        </w:tc>
      </w:tr>
      <w:tr w:rsidR="00337956" w:rsidRPr="00A068CA" w:rsidTr="00337956">
        <w:tc>
          <w:tcPr>
            <w:tcW w:w="1668" w:type="dxa"/>
            <w:tcBorders>
              <w:top w:val="single" w:sz="4" w:space="0" w:color="auto"/>
              <w:left w:val="single" w:sz="4" w:space="0" w:color="auto"/>
              <w:bottom w:val="single" w:sz="4" w:space="0" w:color="auto"/>
              <w:right w:val="single" w:sz="4" w:space="0" w:color="auto"/>
            </w:tcBorders>
          </w:tcPr>
          <w:p w:rsidR="00337956" w:rsidRPr="00A068CA" w:rsidRDefault="00337956" w:rsidP="00337956">
            <w:pPr>
              <w:spacing w:after="0"/>
              <w:rPr>
                <w:rFonts w:eastAsia="SimSun"/>
                <w:lang w:eastAsia="zh-CN"/>
              </w:rPr>
            </w:pPr>
            <w:r w:rsidRPr="00A068CA">
              <w:rPr>
                <w:rFonts w:eastAsia="SimSun" w:hint="eastAsia"/>
                <w:lang w:eastAsia="zh-CN"/>
              </w:rPr>
              <w:t>OPPO</w:t>
            </w:r>
          </w:p>
        </w:tc>
        <w:tc>
          <w:tcPr>
            <w:tcW w:w="1559" w:type="dxa"/>
            <w:tcBorders>
              <w:top w:val="single" w:sz="4" w:space="0" w:color="auto"/>
              <w:left w:val="single" w:sz="4" w:space="0" w:color="auto"/>
              <w:bottom w:val="single" w:sz="4" w:space="0" w:color="auto"/>
              <w:right w:val="single" w:sz="4" w:space="0" w:color="auto"/>
            </w:tcBorders>
          </w:tcPr>
          <w:p w:rsidR="00337956" w:rsidRPr="00A068CA" w:rsidRDefault="00337956" w:rsidP="00337956">
            <w:pPr>
              <w:spacing w:after="0"/>
              <w:rPr>
                <w:rFonts w:eastAsia="SimSun"/>
                <w:lang w:eastAsia="zh-CN"/>
              </w:rPr>
            </w:pPr>
            <w:r w:rsidRPr="00A068CA">
              <w:rPr>
                <w:rFonts w:eastAsia="SimSun" w:hint="eastAsia"/>
                <w:lang w:eastAsia="zh-CN"/>
              </w:rPr>
              <w:t>1</w:t>
            </w:r>
          </w:p>
        </w:tc>
        <w:tc>
          <w:tcPr>
            <w:tcW w:w="5998" w:type="dxa"/>
            <w:tcBorders>
              <w:top w:val="single" w:sz="4" w:space="0" w:color="auto"/>
              <w:left w:val="single" w:sz="4" w:space="0" w:color="auto"/>
              <w:bottom w:val="single" w:sz="4" w:space="0" w:color="auto"/>
              <w:right w:val="single" w:sz="4" w:space="0" w:color="auto"/>
            </w:tcBorders>
          </w:tcPr>
          <w:p w:rsidR="00337956" w:rsidRPr="00A068CA" w:rsidRDefault="00337956" w:rsidP="00337956">
            <w:pPr>
              <w:spacing w:after="0"/>
              <w:rPr>
                <w:rFonts w:eastAsia="SimSun"/>
                <w:lang w:eastAsia="zh-CN"/>
              </w:rPr>
            </w:pPr>
            <w:r w:rsidRPr="00A068CA">
              <w:rPr>
                <w:rFonts w:eastAsia="SimSun"/>
                <w:lang w:eastAsia="zh-CN"/>
              </w:rPr>
              <w:t xml:space="preserve">Both can work. </w:t>
            </w:r>
            <w:r>
              <w:rPr>
                <w:rFonts w:eastAsia="SimSun"/>
                <w:lang w:eastAsia="zh-CN"/>
              </w:rPr>
              <w:t>S</w:t>
            </w:r>
            <w:r w:rsidRPr="00A068CA">
              <w:rPr>
                <w:rFonts w:eastAsia="SimSun"/>
                <w:lang w:eastAsia="zh-CN"/>
              </w:rPr>
              <w:t xml:space="preserve">ince </w:t>
            </w:r>
            <w:r w:rsidRPr="00A068CA">
              <w:rPr>
                <w:rFonts w:eastAsia="SimSun" w:hint="eastAsia"/>
                <w:lang w:eastAsia="zh-CN"/>
              </w:rPr>
              <w:t>NOTE5 is</w:t>
            </w:r>
            <w:r w:rsidRPr="00A068CA">
              <w:rPr>
                <w:rFonts w:eastAsia="SimSun"/>
                <w:lang w:eastAsia="zh-CN"/>
              </w:rPr>
              <w:t xml:space="preserve"> already</w:t>
            </w:r>
            <w:r w:rsidRPr="00A068CA">
              <w:rPr>
                <w:rFonts w:eastAsia="SimSun" w:hint="eastAsia"/>
                <w:lang w:eastAsia="zh-CN"/>
              </w:rPr>
              <w:t xml:space="preserve"> there, </w:t>
            </w:r>
            <w:r w:rsidRPr="00A068CA">
              <w:rPr>
                <w:rFonts w:eastAsia="SimSun"/>
                <w:lang w:eastAsia="zh-CN"/>
              </w:rPr>
              <w:t>it is a most straightforward way if we go to option 1</w:t>
            </w:r>
            <w:r w:rsidRPr="00A068CA">
              <w:rPr>
                <w:rFonts w:eastAsia="SimSun" w:hint="eastAsia"/>
                <w:lang w:eastAsia="zh-CN"/>
              </w:rPr>
              <w:t>.</w:t>
            </w:r>
            <w:r>
              <w:rPr>
                <w:rFonts w:eastAsia="SimSun"/>
                <w:lang w:eastAsia="zh-CN"/>
              </w:rPr>
              <w:t xml:space="preserve"> Regarding </w:t>
            </w:r>
            <w:r w:rsidRPr="00FB0B0C">
              <w:rPr>
                <w:rFonts w:eastAsia="SimSun"/>
                <w:lang w:eastAsia="zh-CN"/>
              </w:rPr>
              <w:t>cg-RetransmissionTimer</w:t>
            </w:r>
            <w:r>
              <w:rPr>
                <w:rFonts w:eastAsia="SimSun" w:hint="eastAsia"/>
                <w:lang w:eastAsia="zh-CN"/>
              </w:rPr>
              <w:t>,</w:t>
            </w:r>
            <w:r>
              <w:rPr>
                <w:rFonts w:eastAsia="SimSun"/>
                <w:lang w:eastAsia="zh-CN"/>
              </w:rPr>
              <w:t xml:space="preserve"> as described in the field description of this IE, </w:t>
            </w:r>
            <w:r w:rsidRPr="00FB0B0C">
              <w:rPr>
                <w:rFonts w:eastAsia="SimSun"/>
                <w:lang w:eastAsia="zh-CN"/>
              </w:rPr>
              <w:t>this IE is always configured for configured grants on operation with shared spectrum channel access. Thus, it seems that we do not need to consider the issue of cg-RetransmissionTimer absence.</w:t>
            </w:r>
          </w:p>
        </w:tc>
      </w:tr>
      <w:tr w:rsidR="00337956" w:rsidRPr="00A068CA" w:rsidTr="00337956">
        <w:tc>
          <w:tcPr>
            <w:tcW w:w="1668" w:type="dxa"/>
            <w:tcBorders>
              <w:top w:val="single" w:sz="4" w:space="0" w:color="auto"/>
              <w:left w:val="single" w:sz="4" w:space="0" w:color="auto"/>
              <w:bottom w:val="single" w:sz="4" w:space="0" w:color="auto"/>
              <w:right w:val="single" w:sz="4" w:space="0" w:color="auto"/>
            </w:tcBorders>
          </w:tcPr>
          <w:p w:rsidR="00337956" w:rsidRPr="00A068CA" w:rsidRDefault="00337956" w:rsidP="00337956">
            <w:pPr>
              <w:spacing w:after="0"/>
              <w:rPr>
                <w:rFonts w:eastAsia="SimSun"/>
                <w:lang w:eastAsia="zh-CN"/>
              </w:rPr>
            </w:pPr>
            <w:r w:rsidRPr="003D0B1D">
              <w:rPr>
                <w:rFonts w:ascii="Arial" w:eastAsia="PMingLiU" w:hAnsi="Arial" w:cs="Arial" w:hint="eastAsia"/>
                <w:lang w:val="en-US" w:eastAsia="zh-TW"/>
              </w:rPr>
              <w:t>AS</w:t>
            </w:r>
            <w:r w:rsidRPr="003D0B1D">
              <w:rPr>
                <w:rFonts w:ascii="Arial" w:eastAsia="PMingLiU" w:hAnsi="Arial" w:cs="Arial"/>
                <w:lang w:val="en-US" w:eastAsia="zh-TW"/>
              </w:rPr>
              <w:t>USTeK</w:t>
            </w:r>
          </w:p>
        </w:tc>
        <w:tc>
          <w:tcPr>
            <w:tcW w:w="1559" w:type="dxa"/>
            <w:tcBorders>
              <w:top w:val="single" w:sz="4" w:space="0" w:color="auto"/>
              <w:left w:val="single" w:sz="4" w:space="0" w:color="auto"/>
              <w:bottom w:val="single" w:sz="4" w:space="0" w:color="auto"/>
              <w:right w:val="single" w:sz="4" w:space="0" w:color="auto"/>
            </w:tcBorders>
          </w:tcPr>
          <w:p w:rsidR="00337956" w:rsidRPr="00A068CA" w:rsidRDefault="00337956" w:rsidP="00337956">
            <w:pPr>
              <w:spacing w:after="0"/>
              <w:rPr>
                <w:rFonts w:eastAsia="SimSun"/>
                <w:lang w:eastAsia="zh-CN"/>
              </w:rPr>
            </w:pPr>
            <w:r w:rsidRPr="003D0B1D">
              <w:rPr>
                <w:rFonts w:ascii="Arial" w:eastAsia="PMingLiU" w:hAnsi="Arial" w:cs="Arial" w:hint="eastAsia"/>
                <w:lang w:val="en-US" w:eastAsia="zh-TW"/>
              </w:rPr>
              <w:t>Option</w:t>
            </w:r>
            <w:r w:rsidRPr="003D0B1D">
              <w:rPr>
                <w:rFonts w:ascii="Arial" w:eastAsia="PMingLiU" w:hAnsi="Arial" w:cs="Arial"/>
                <w:lang w:val="en-US" w:eastAsia="zh-TW"/>
              </w:rPr>
              <w:t xml:space="preserve"> 1</w:t>
            </w:r>
          </w:p>
        </w:tc>
        <w:tc>
          <w:tcPr>
            <w:tcW w:w="5998" w:type="dxa"/>
            <w:tcBorders>
              <w:top w:val="single" w:sz="4" w:space="0" w:color="auto"/>
              <w:left w:val="single" w:sz="4" w:space="0" w:color="auto"/>
              <w:bottom w:val="single" w:sz="4" w:space="0" w:color="auto"/>
              <w:right w:val="single" w:sz="4" w:space="0" w:color="auto"/>
            </w:tcBorders>
          </w:tcPr>
          <w:p w:rsidR="00337956" w:rsidRPr="00A068CA" w:rsidRDefault="00337956" w:rsidP="00337956">
            <w:pPr>
              <w:spacing w:after="0"/>
              <w:rPr>
                <w:rFonts w:eastAsia="SimSun"/>
                <w:lang w:eastAsia="zh-CN"/>
              </w:rPr>
            </w:pPr>
            <w:r w:rsidRPr="003D0B1D">
              <w:rPr>
                <w:rFonts w:ascii="Arial" w:eastAsia="PMingLiU" w:hAnsi="Arial" w:cs="Arial" w:hint="eastAsia"/>
                <w:lang w:val="en-US" w:eastAsia="zh-TW"/>
              </w:rPr>
              <w:t xml:space="preserve">We </w:t>
            </w:r>
            <w:r w:rsidRPr="003D0B1D">
              <w:rPr>
                <w:rFonts w:ascii="Arial" w:eastAsia="PMingLiU" w:hAnsi="Arial" w:cs="Arial"/>
                <w:lang w:val="en-US" w:eastAsia="zh-TW"/>
              </w:rPr>
              <w:t>think option 1 has less spec impact.</w:t>
            </w:r>
            <w:r>
              <w:rPr>
                <w:rFonts w:ascii="Arial" w:eastAsia="PMingLiU" w:hAnsi="Arial" w:cs="Arial"/>
                <w:lang w:val="en-US" w:eastAsia="zh-TW"/>
              </w:rPr>
              <w:t xml:space="preserve"> If we go with Option 2, the current note in MAC spec needs to be changed as well.</w:t>
            </w:r>
          </w:p>
        </w:tc>
      </w:tr>
      <w:tr w:rsidR="00337956" w:rsidRPr="00A068CA" w:rsidTr="00337956">
        <w:tc>
          <w:tcPr>
            <w:tcW w:w="166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val="en-US" w:eastAsia="ko-KR"/>
              </w:rPr>
            </w:pPr>
            <w:r w:rsidRPr="00713C25">
              <w:rPr>
                <w:rFonts w:ascii="Arial" w:eastAsia="맑은 고딕" w:hAnsi="Arial" w:cs="Arial" w:hint="eastAsia"/>
                <w:lang w:val="en-US" w:eastAsia="ko-KR"/>
              </w:rPr>
              <w:t>S</w:t>
            </w:r>
            <w:r w:rsidRPr="00713C25">
              <w:rPr>
                <w:rFonts w:ascii="Arial" w:eastAsia="맑은 고딕" w:hAnsi="Arial" w:cs="Arial"/>
                <w:lang w:val="en-US" w:eastAsia="ko-KR"/>
              </w:rPr>
              <w:t>amsung</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sidRPr="00713C25">
              <w:rPr>
                <w:rFonts w:ascii="Arial" w:eastAsia="맑은 고딕" w:hAnsi="Arial" w:cs="Arial" w:hint="eastAsia"/>
                <w:lang w:val="en-US" w:eastAsia="ko-KR"/>
              </w:rPr>
              <w:t>Option 2</w:t>
            </w:r>
            <w:r>
              <w:rPr>
                <w:rFonts w:ascii="Arial" w:eastAsia="맑은 고딕" w:hAnsi="Arial" w:cs="Arial"/>
                <w:lang w:val="en-US" w:eastAsia="ko-KR"/>
              </w:rPr>
              <w:t xml:space="preserve"> (preferred)</w:t>
            </w:r>
          </w:p>
          <w:p w:rsidR="00337956" w:rsidRDefault="00337956" w:rsidP="00337956">
            <w:pPr>
              <w:spacing w:after="0"/>
              <w:rPr>
                <w:rFonts w:ascii="Arial" w:eastAsia="맑은 고딕" w:hAnsi="Arial" w:cs="Arial"/>
                <w:lang w:val="en-US" w:eastAsia="ko-KR"/>
              </w:rPr>
            </w:pPr>
          </w:p>
          <w:p w:rsidR="00337956" w:rsidRPr="00753464" w:rsidRDefault="00337956" w:rsidP="00337956">
            <w:pPr>
              <w:spacing w:after="0"/>
              <w:rPr>
                <w:rFonts w:ascii="Arial" w:eastAsia="맑은 고딕" w:hAnsi="Arial" w:cs="Arial"/>
                <w:lang w:val="en-US" w:eastAsia="ko-KR"/>
              </w:rPr>
            </w:pPr>
            <w:r>
              <w:rPr>
                <w:rFonts w:ascii="Arial" w:eastAsia="맑은 고딕" w:hAnsi="Arial" w:cs="Arial"/>
                <w:lang w:val="en-US" w:eastAsia="ko-KR"/>
              </w:rPr>
              <w:t>Option 1(ok)</w:t>
            </w:r>
          </w:p>
        </w:tc>
        <w:tc>
          <w:tcPr>
            <w:tcW w:w="5998" w:type="dxa"/>
            <w:tcBorders>
              <w:top w:val="single" w:sz="4" w:space="0" w:color="auto"/>
              <w:left w:val="single" w:sz="4" w:space="0" w:color="auto"/>
              <w:bottom w:val="single" w:sz="4" w:space="0" w:color="auto"/>
              <w:right w:val="single" w:sz="4" w:space="0" w:color="auto"/>
            </w:tcBorders>
          </w:tcPr>
          <w:p w:rsidR="00337956" w:rsidRPr="003B2469" w:rsidRDefault="00337956" w:rsidP="00337956">
            <w:pPr>
              <w:spacing w:after="0"/>
              <w:rPr>
                <w:rFonts w:eastAsia="맑은 고딕"/>
                <w:lang w:eastAsia="ko-KR"/>
              </w:rPr>
            </w:pPr>
            <w:r w:rsidRPr="003B2469">
              <w:rPr>
                <w:rFonts w:eastAsia="맑은 고딕" w:hint="eastAsia"/>
                <w:lang w:eastAsia="ko-KR"/>
              </w:rPr>
              <w:t>This is more about RRC configuration.</w:t>
            </w:r>
            <w:r w:rsidRPr="003B2469">
              <w:rPr>
                <w:rFonts w:eastAsia="맑은 고딕"/>
                <w:lang w:eastAsia="ko-KR"/>
              </w:rPr>
              <w:t xml:space="preserve"> We think</w:t>
            </w:r>
            <w:r w:rsidRPr="003B2469">
              <w:rPr>
                <w:rFonts w:eastAsia="맑은 고딕" w:hint="eastAsia"/>
                <w:lang w:eastAsia="ko-KR"/>
              </w:rPr>
              <w:t xml:space="preserve"> </w:t>
            </w:r>
            <w:r w:rsidRPr="003B2469">
              <w:rPr>
                <w:rFonts w:eastAsia="맑은 고딕"/>
                <w:lang w:eastAsia="ko-KR"/>
              </w:rPr>
              <w:t>RRC spec is a better place, but no strong opinion.</w:t>
            </w:r>
          </w:p>
          <w:p w:rsidR="00337956" w:rsidRPr="003B2469" w:rsidRDefault="00337956" w:rsidP="00337956">
            <w:pPr>
              <w:spacing w:after="0"/>
              <w:rPr>
                <w:rFonts w:eastAsia="맑은 고딕"/>
                <w:lang w:eastAsia="ko-KR"/>
              </w:rPr>
            </w:pPr>
          </w:p>
          <w:p w:rsidR="00337956" w:rsidRPr="003B2469" w:rsidRDefault="00337956" w:rsidP="00337956">
            <w:pPr>
              <w:spacing w:after="0"/>
              <w:rPr>
                <w:rFonts w:eastAsia="맑은 고딕"/>
                <w:lang w:eastAsia="ko-KR"/>
              </w:rPr>
            </w:pPr>
            <w:r w:rsidRPr="003B2469">
              <w:rPr>
                <w:rFonts w:eastAsia="맑은 고딕"/>
                <w:lang w:eastAsia="ko-KR"/>
              </w:rPr>
              <w:t>Anyway we agree both ways work.</w:t>
            </w:r>
          </w:p>
          <w:p w:rsidR="00337956" w:rsidRPr="003B2469" w:rsidRDefault="00337956" w:rsidP="00337956">
            <w:pPr>
              <w:spacing w:after="0"/>
              <w:rPr>
                <w:rFonts w:eastAsia="맑은 고딕"/>
                <w:lang w:eastAsia="ko-KR"/>
              </w:rPr>
            </w:pPr>
          </w:p>
          <w:p w:rsidR="00337956" w:rsidRPr="003D0B1D" w:rsidRDefault="00337956" w:rsidP="00337956">
            <w:pPr>
              <w:spacing w:after="0"/>
              <w:rPr>
                <w:rFonts w:ascii="Arial" w:eastAsia="PMingLiU" w:hAnsi="Arial" w:cs="Arial"/>
                <w:lang w:val="en-US" w:eastAsia="zh-TW"/>
              </w:rPr>
            </w:pPr>
            <w:r w:rsidRPr="003B2469">
              <w:rPr>
                <w:rFonts w:eastAsia="맑은 고딕"/>
                <w:lang w:eastAsia="ko-KR"/>
              </w:rPr>
              <w:t>Regarding Ericsson’s comment, we think we can capture this at the field description of harq-ProcdID-Offset2 and later leave it or merge according to the outcome of the other discussion. Or it can be up to RRC CR rapporteur.</w:t>
            </w:r>
          </w:p>
        </w:tc>
      </w:tr>
      <w:tr w:rsidR="00337956" w:rsidRPr="002C6339" w:rsidTr="00337956">
        <w:tc>
          <w:tcPr>
            <w:tcW w:w="166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val="en-US" w:eastAsia="ko-KR"/>
              </w:rPr>
            </w:pPr>
            <w:r>
              <w:rPr>
                <w:rFonts w:ascii="Arial" w:eastAsia="맑은 고딕" w:hAnsi="Arial" w:cs="Arial"/>
                <w:lang w:val="en-US"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val="en-US" w:eastAsia="ko-KR"/>
              </w:rPr>
            </w:pPr>
            <w:r>
              <w:rPr>
                <w:rFonts w:ascii="Arial" w:eastAsia="맑은 고딕" w:hAnsi="Arial" w:cs="Arial"/>
                <w:lang w:val="en-US" w:eastAsia="ko-KR"/>
              </w:rPr>
              <w:t>1</w:t>
            </w:r>
          </w:p>
        </w:tc>
        <w:tc>
          <w:tcPr>
            <w:tcW w:w="599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eastAsia="맑은 고딕"/>
                <w:lang w:eastAsia="ko-KR"/>
              </w:rPr>
            </w:pPr>
            <w:r>
              <w:rPr>
                <w:rFonts w:eastAsia="맑은 고딕"/>
                <w:lang w:eastAsia="ko-KR"/>
              </w:rPr>
              <w:t>Both are possible, but it is slightly preferred Option 1.</w:t>
            </w:r>
          </w:p>
        </w:tc>
      </w:tr>
      <w:tr w:rsidR="00337956" w:rsidRPr="002C6339"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Option 1</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eastAsia="맑은 고딕"/>
                <w:lang w:eastAsia="ko-KR"/>
              </w:rPr>
            </w:pPr>
            <w:r>
              <w:rPr>
                <w:rFonts w:eastAsia="맑은 고딕"/>
                <w:lang w:eastAsia="ko-KR"/>
              </w:rPr>
              <w:t>Both options work and we slightly prefer to capture in MAC.</w:t>
            </w:r>
          </w:p>
        </w:tc>
      </w:tr>
      <w:tr w:rsidR="00337956" w:rsidRPr="002C6339"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2</w:t>
            </w:r>
          </w:p>
          <w:p w:rsidR="00337956" w:rsidRDefault="00337956" w:rsidP="00337956">
            <w:pPr>
              <w:spacing w:after="0"/>
              <w:rPr>
                <w:rFonts w:ascii="Arial" w:eastAsia="맑은 고딕" w:hAnsi="Arial" w:cs="Arial"/>
                <w:lang w:val="en-US" w:eastAsia="ko-KR"/>
              </w:rPr>
            </w:pPr>
          </w:p>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May also 1</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eastAsia="맑은 고딕"/>
                <w:lang w:eastAsia="ko-KR"/>
              </w:rPr>
            </w:pPr>
            <w:r>
              <w:rPr>
                <w:rFonts w:eastAsia="맑은 고딕"/>
                <w:lang w:eastAsia="ko-KR"/>
              </w:rPr>
              <w:t xml:space="preserve">We think this is more about RRC configuration. </w:t>
            </w:r>
          </w:p>
          <w:p w:rsidR="00337956" w:rsidRDefault="00337956" w:rsidP="00337956">
            <w:pPr>
              <w:spacing w:after="0"/>
              <w:rPr>
                <w:rFonts w:eastAsia="맑은 고딕"/>
                <w:lang w:eastAsia="ko-KR"/>
              </w:rPr>
            </w:pPr>
            <w:r>
              <w:rPr>
                <w:rFonts w:eastAsia="맑은 고딕"/>
                <w:lang w:eastAsia="ko-KR"/>
              </w:rPr>
              <w:t xml:space="preserve">However the expression of option 1 is more accurate as it clarifies the shared HARQ processes can be applied only if </w:t>
            </w:r>
            <w:r>
              <w:rPr>
                <w:rFonts w:eastAsia="맑은 고딕"/>
                <w:i/>
                <w:lang w:eastAsia="ko-KR"/>
              </w:rPr>
              <w:t>cg_RetransmissionTimer</w:t>
            </w:r>
            <w:r>
              <w:rPr>
                <w:rFonts w:eastAsia="맑은 고딕"/>
                <w:lang w:eastAsia="ko-KR"/>
              </w:rPr>
              <w:t xml:space="preserve"> is configured. The expression in RRC can be:</w:t>
            </w:r>
          </w:p>
          <w:p w:rsidR="00337956" w:rsidRDefault="00337956" w:rsidP="00337956">
            <w:pPr>
              <w:spacing w:after="0"/>
            </w:pPr>
            <w:r>
              <w:rPr>
                <w:rFonts w:eastAsia="맑은 고딕"/>
                <w:lang w:eastAsia="ko-KR"/>
              </w:rPr>
              <w:t>“</w:t>
            </w:r>
            <w:r>
              <w:rPr>
                <w:b/>
                <w:color w:val="FFC000"/>
              </w:rPr>
              <w:t xml:space="preserve">Different configured grant configurations are not configured as shared HARQ processes if </w:t>
            </w:r>
            <w:r>
              <w:rPr>
                <w:rFonts w:eastAsia="맑은 고딕" w:hint="eastAsia"/>
                <w:b/>
                <w:i/>
                <w:color w:val="FFC000"/>
                <w:lang w:eastAsia="ko-KR"/>
              </w:rPr>
              <w:t>cg_RetransmissionTimer</w:t>
            </w:r>
            <w:r>
              <w:rPr>
                <w:rFonts w:eastAsia="맑은 고딕" w:hint="eastAsia"/>
                <w:b/>
                <w:color w:val="FFC000"/>
                <w:lang w:eastAsia="ko-KR"/>
              </w:rPr>
              <w:t xml:space="preserve"> is not configured</w:t>
            </w:r>
            <w:r>
              <w:t>”</w:t>
            </w:r>
          </w:p>
          <w:p w:rsidR="00337956" w:rsidRDefault="00337956" w:rsidP="00337956">
            <w:pPr>
              <w:spacing w:after="0"/>
            </w:pPr>
          </w:p>
          <w:p w:rsidR="00337956" w:rsidRDefault="00337956" w:rsidP="00337956">
            <w:pPr>
              <w:spacing w:after="0"/>
              <w:rPr>
                <w:rFonts w:eastAsia="맑은 고딕"/>
                <w:lang w:eastAsia="ko-KR"/>
              </w:rPr>
            </w:pPr>
            <w:r>
              <w:rPr>
                <w:rFonts w:eastAsia="맑은 고딕"/>
                <w:lang w:eastAsia="ko-KR"/>
              </w:rPr>
              <w:t>We think the clarification in MAC may be also necessary that:</w:t>
            </w:r>
          </w:p>
          <w:p w:rsidR="00337956" w:rsidRDefault="00337956" w:rsidP="00337956">
            <w:pPr>
              <w:spacing w:after="0"/>
              <w:rPr>
                <w:rFonts w:eastAsia="맑은 고딕"/>
                <w:lang w:eastAsia="ko-KR"/>
              </w:rPr>
            </w:pPr>
            <w:r>
              <w:rPr>
                <w:rFonts w:eastAsia="맑은 고딕"/>
                <w:lang w:val="en-US" w:eastAsia="ko-KR"/>
              </w:rPr>
              <w:t xml:space="preserve">“If </w:t>
            </w:r>
            <w:r>
              <w:rPr>
                <w:rFonts w:eastAsia="맑은 고딕"/>
                <w:i/>
                <w:lang w:val="en-US" w:eastAsia="ko-KR"/>
              </w:rPr>
              <w:t>cg_RetransmissionTimer</w:t>
            </w:r>
            <w:r>
              <w:rPr>
                <w:rFonts w:eastAsia="맑은 고딕"/>
                <w:lang w:val="en-US" w:eastAsia="ko-KR"/>
              </w:rPr>
              <w:t xml:space="preserve"> is not configured, </w:t>
            </w:r>
            <w:r>
              <w:rPr>
                <w:rFonts w:eastAsia="맑은 고딕"/>
                <w:lang w:eastAsia="ko-KR"/>
              </w:rPr>
              <w:t>a HARQ process is not shared between different configured grant configurations.”</w:t>
            </w:r>
          </w:p>
        </w:tc>
      </w:tr>
      <w:tr w:rsidR="00A55A55" w:rsidRPr="002C6339" w:rsidTr="00337956">
        <w:tc>
          <w:tcPr>
            <w:tcW w:w="1668" w:type="dxa"/>
            <w:tcBorders>
              <w:top w:val="single" w:sz="4" w:space="0" w:color="auto"/>
              <w:left w:val="single" w:sz="4" w:space="0" w:color="auto"/>
              <w:bottom w:val="single" w:sz="4" w:space="0" w:color="auto"/>
              <w:right w:val="single" w:sz="4" w:space="0" w:color="auto"/>
            </w:tcBorders>
          </w:tcPr>
          <w:p w:rsidR="00A55A55" w:rsidRPr="00525D99" w:rsidRDefault="00A55A55" w:rsidP="00A55A55">
            <w:pPr>
              <w:spacing w:after="0"/>
              <w:rPr>
                <w:rFonts w:ascii="Arial" w:eastAsia="PMingLiU" w:hAnsi="Arial" w:cs="Arial"/>
                <w:lang w:val="en-US" w:eastAsia="zh-TW"/>
              </w:rPr>
            </w:pPr>
            <w:r w:rsidRPr="00525D99">
              <w:rPr>
                <w:rFonts w:ascii="Arial" w:eastAsia="PMingLiU" w:hAnsi="Arial" w:cs="Arial" w:hint="eastAsia"/>
                <w:lang w:val="en-US" w:eastAsia="zh-TW"/>
              </w:rPr>
              <w:t>Sequans</w:t>
            </w:r>
          </w:p>
        </w:tc>
        <w:tc>
          <w:tcPr>
            <w:tcW w:w="1559" w:type="dxa"/>
            <w:tcBorders>
              <w:top w:val="single" w:sz="4" w:space="0" w:color="auto"/>
              <w:left w:val="single" w:sz="4" w:space="0" w:color="auto"/>
              <w:bottom w:val="single" w:sz="4" w:space="0" w:color="auto"/>
              <w:right w:val="single" w:sz="4" w:space="0" w:color="auto"/>
            </w:tcBorders>
          </w:tcPr>
          <w:p w:rsidR="00A55A55" w:rsidRPr="00525D99" w:rsidRDefault="00A55A55" w:rsidP="00A55A55">
            <w:pPr>
              <w:spacing w:after="0"/>
              <w:rPr>
                <w:rFonts w:ascii="Arial" w:eastAsia="PMingLiU" w:hAnsi="Arial" w:cs="Arial"/>
                <w:lang w:val="en-US" w:eastAsia="zh-TW"/>
              </w:rPr>
            </w:pPr>
            <w:r w:rsidRPr="00525D99">
              <w:rPr>
                <w:rFonts w:ascii="Arial" w:eastAsia="PMingLiU" w:hAnsi="Arial" w:cs="Arial" w:hint="eastAsia"/>
                <w:lang w:val="en-US" w:eastAsia="zh-TW"/>
              </w:rPr>
              <w:t>2</w:t>
            </w:r>
          </w:p>
        </w:tc>
        <w:tc>
          <w:tcPr>
            <w:tcW w:w="5998" w:type="dxa"/>
            <w:tcBorders>
              <w:top w:val="single" w:sz="4" w:space="0" w:color="auto"/>
              <w:left w:val="single" w:sz="4" w:space="0" w:color="auto"/>
              <w:bottom w:val="single" w:sz="4" w:space="0" w:color="auto"/>
              <w:right w:val="single" w:sz="4" w:space="0" w:color="auto"/>
            </w:tcBorders>
          </w:tcPr>
          <w:p w:rsidR="00A55A55" w:rsidRPr="00525D99" w:rsidRDefault="00A55A55" w:rsidP="00A55A55">
            <w:pPr>
              <w:spacing w:after="0"/>
              <w:rPr>
                <w:rFonts w:ascii="Arial" w:eastAsia="PMingLiU" w:hAnsi="Arial" w:cs="Arial"/>
                <w:lang w:val="en-US" w:eastAsia="zh-TW"/>
              </w:rPr>
            </w:pPr>
            <w:r w:rsidRPr="00525D99">
              <w:rPr>
                <w:rFonts w:ascii="Arial" w:eastAsia="PMingLiU" w:hAnsi="Arial" w:cs="Arial" w:hint="eastAsia"/>
                <w:lang w:val="en-US" w:eastAsia="zh-TW"/>
              </w:rPr>
              <w:t xml:space="preserve">Option 2 seems </w:t>
            </w:r>
            <w:r w:rsidRPr="00525D99">
              <w:rPr>
                <w:rFonts w:ascii="Arial" w:eastAsia="PMingLiU" w:hAnsi="Arial" w:cs="Arial"/>
                <w:lang w:val="en-US" w:eastAsia="zh-TW"/>
              </w:rPr>
              <w:t>clearer</w:t>
            </w:r>
            <w:r w:rsidRPr="00525D99">
              <w:rPr>
                <w:rFonts w:ascii="Arial" w:eastAsia="PMingLiU" w:hAnsi="Arial" w:cs="Arial" w:hint="eastAsia"/>
                <w:lang w:val="en-US" w:eastAsia="zh-TW"/>
              </w:rPr>
              <w:t>.</w:t>
            </w:r>
          </w:p>
        </w:tc>
      </w:tr>
      <w:tr w:rsidR="00A55A55" w:rsidRPr="002C6339" w:rsidTr="00337956">
        <w:tc>
          <w:tcPr>
            <w:tcW w:w="1668" w:type="dxa"/>
            <w:tcBorders>
              <w:top w:val="single" w:sz="4" w:space="0" w:color="auto"/>
              <w:left w:val="single" w:sz="4" w:space="0" w:color="auto"/>
              <w:bottom w:val="single" w:sz="4" w:space="0" w:color="auto"/>
              <w:right w:val="single" w:sz="4" w:space="0" w:color="auto"/>
            </w:tcBorders>
          </w:tcPr>
          <w:p w:rsidR="00A55A55" w:rsidRDefault="00A55A55" w:rsidP="00A55A55">
            <w:pPr>
              <w:spacing w:after="0"/>
              <w:rPr>
                <w:rFonts w:ascii="Arial" w:eastAsia="맑은 고딕" w:hAnsi="Arial" w:cs="Arial"/>
                <w:lang w:val="en-US" w:eastAsia="ko-KR"/>
              </w:rPr>
            </w:pPr>
            <w:r>
              <w:rPr>
                <w:rFonts w:ascii="Arial" w:eastAsia="맑은 고딕" w:hAnsi="Arial" w:cs="Arial"/>
                <w:lang w:val="en-US" w:eastAsia="ko-KR"/>
              </w:rPr>
              <w:t>CMCC</w:t>
            </w:r>
          </w:p>
        </w:tc>
        <w:tc>
          <w:tcPr>
            <w:tcW w:w="1559" w:type="dxa"/>
            <w:tcBorders>
              <w:top w:val="single" w:sz="4" w:space="0" w:color="auto"/>
              <w:left w:val="single" w:sz="4" w:space="0" w:color="auto"/>
              <w:bottom w:val="single" w:sz="4" w:space="0" w:color="auto"/>
              <w:right w:val="single" w:sz="4" w:space="0" w:color="auto"/>
            </w:tcBorders>
          </w:tcPr>
          <w:p w:rsidR="00A55A55" w:rsidRDefault="00A55A55" w:rsidP="00A55A55">
            <w:pPr>
              <w:spacing w:after="0"/>
              <w:rPr>
                <w:rFonts w:ascii="Arial" w:eastAsia="맑은 고딕" w:hAnsi="Arial" w:cs="Arial"/>
                <w:lang w:val="en-US" w:eastAsia="ko-KR"/>
              </w:rPr>
            </w:pPr>
            <w:r>
              <w:rPr>
                <w:rFonts w:ascii="Arial" w:eastAsia="맑은 고딕" w:hAnsi="Arial" w:cs="Arial"/>
                <w:lang w:val="en-US" w:eastAsia="ko-KR"/>
              </w:rPr>
              <w:t>Option 2</w:t>
            </w:r>
          </w:p>
        </w:tc>
        <w:tc>
          <w:tcPr>
            <w:tcW w:w="5998" w:type="dxa"/>
            <w:tcBorders>
              <w:top w:val="single" w:sz="4" w:space="0" w:color="auto"/>
              <w:left w:val="single" w:sz="4" w:space="0" w:color="auto"/>
              <w:bottom w:val="single" w:sz="4" w:space="0" w:color="auto"/>
              <w:right w:val="single" w:sz="4" w:space="0" w:color="auto"/>
            </w:tcBorders>
          </w:tcPr>
          <w:p w:rsidR="00A55A55" w:rsidRDefault="00A55A55" w:rsidP="00A55A55">
            <w:pPr>
              <w:spacing w:after="0"/>
              <w:rPr>
                <w:rFonts w:eastAsia="맑은 고딕"/>
                <w:lang w:eastAsia="ko-KR"/>
              </w:rPr>
            </w:pPr>
            <w:r>
              <w:rPr>
                <w:rFonts w:eastAsia="맑은 고딕"/>
                <w:lang w:eastAsia="ko-KR"/>
              </w:rPr>
              <w:t xml:space="preserve">We slightly prefer Option 2, which is clearly indicate the usage scenario is </w:t>
            </w:r>
            <w:r w:rsidRPr="003F2BCE">
              <w:rPr>
                <w:rFonts w:eastAsia="맑은 고딕"/>
                <w:lang w:eastAsia="ko-KR"/>
              </w:rPr>
              <w:t>operation with shared spectrum channel access.</w:t>
            </w:r>
          </w:p>
        </w:tc>
      </w:tr>
    </w:tbl>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&lt; Summary &gt;</w:t>
      </w:r>
    </w:p>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Option 1 (MAC)</w:t>
      </w:r>
      <w:r w:rsidRPr="00A01855">
        <w:rPr>
          <w:rFonts w:ascii="Arial" w:eastAsia="맑은 고딕" w:hAnsi="Arial" w:cs="Arial"/>
          <w:bCs/>
          <w:i/>
          <w:lang w:eastAsia="ko-KR"/>
        </w:rPr>
        <w:t xml:space="preserve"> is preferred by 7 companies.</w:t>
      </w:r>
    </w:p>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bCs/>
          <w:i/>
          <w:lang w:eastAsia="ko-KR"/>
        </w:rPr>
        <w:t xml:space="preserve">Option 2 (RRC) is preferred by </w:t>
      </w:r>
      <w:r>
        <w:rPr>
          <w:rFonts w:ascii="Arial" w:eastAsia="맑은 고딕" w:hAnsi="Arial" w:cs="Arial"/>
          <w:bCs/>
          <w:i/>
          <w:lang w:eastAsia="ko-KR"/>
        </w:rPr>
        <w:t>8</w:t>
      </w:r>
      <w:r w:rsidRPr="00A01855">
        <w:rPr>
          <w:rFonts w:ascii="Arial" w:eastAsia="맑은 고딕" w:hAnsi="Arial" w:cs="Arial"/>
          <w:bCs/>
          <w:i/>
          <w:lang w:eastAsia="ko-KR"/>
        </w:rPr>
        <w:t xml:space="preserve"> companies</w:t>
      </w:r>
      <w:r w:rsidR="00A55A55">
        <w:rPr>
          <w:rFonts w:ascii="Arial" w:eastAsia="맑은 고딕" w:hAnsi="Arial" w:cs="Arial"/>
          <w:bCs/>
          <w:i/>
          <w:lang w:eastAsia="ko-KR"/>
        </w:rPr>
        <w:t xml:space="preserve"> + 2 companies after the deadline = 10 companies</w:t>
      </w:r>
      <w:r w:rsidRPr="00A01855">
        <w:rPr>
          <w:rFonts w:ascii="Arial" w:eastAsia="맑은 고딕" w:hAnsi="Arial" w:cs="Arial"/>
          <w:bCs/>
          <w:i/>
          <w:lang w:eastAsia="ko-KR"/>
        </w:rPr>
        <w:t>.</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xml:space="preserve">Almost </w:t>
      </w:r>
      <w:r w:rsidRPr="00A01855">
        <w:rPr>
          <w:rFonts w:ascii="Arial" w:eastAsia="맑은 고딕" w:hAnsi="Arial" w:cs="Arial"/>
          <w:bCs/>
          <w:i/>
          <w:lang w:eastAsia="ko-KR"/>
        </w:rPr>
        <w:t>50:50 split</w:t>
      </w:r>
      <w:r>
        <w:rPr>
          <w:rFonts w:ascii="Arial" w:eastAsia="맑은 고딕" w:hAnsi="Arial" w:cs="Arial"/>
          <w:bCs/>
          <w:i/>
          <w:lang w:eastAsia="ko-KR"/>
        </w:rPr>
        <w:t xml:space="preserve"> </w:t>
      </w:r>
      <w:r w:rsidR="00A55A55">
        <w:rPr>
          <w:rFonts w:ascii="Arial" w:eastAsia="맑은 고딕" w:hAnsi="Arial" w:cs="Arial"/>
          <w:bCs/>
          <w:i/>
          <w:lang w:eastAsia="ko-KR"/>
        </w:rPr>
        <w:t xml:space="preserve">before the deadline </w:t>
      </w:r>
      <w:r>
        <w:rPr>
          <w:rFonts w:ascii="Arial" w:eastAsia="맑은 고딕" w:hAnsi="Arial" w:cs="Arial"/>
          <w:bCs/>
          <w:i/>
          <w:lang w:eastAsia="ko-KR"/>
        </w:rPr>
        <w:t>and</w:t>
      </w:r>
      <w:r w:rsidRPr="00A01855">
        <w:rPr>
          <w:rFonts w:ascii="Arial" w:eastAsia="맑은 고딕" w:hAnsi="Arial" w:cs="Arial"/>
          <w:bCs/>
          <w:i/>
          <w:lang w:eastAsia="ko-KR"/>
        </w:rPr>
        <w:t xml:space="preserve"> almost all companies are ok with either way because all options work and there is no technical problem foreseen. </w:t>
      </w:r>
      <w:r w:rsidRPr="00A01855">
        <w:rPr>
          <w:rFonts w:ascii="Arial" w:eastAsia="맑은 고딕" w:hAnsi="Arial" w:cs="Arial" w:hint="eastAsia"/>
          <w:bCs/>
          <w:i/>
          <w:lang w:eastAsia="ko-KR"/>
        </w:rPr>
        <w:t xml:space="preserve">The rapporteur would suggest to capture </w:t>
      </w:r>
      <w:r w:rsidRPr="00A01855">
        <w:rPr>
          <w:rFonts w:ascii="Arial" w:eastAsia="맑은 고딕" w:hAnsi="Arial" w:cs="Arial"/>
          <w:bCs/>
          <w:i/>
          <w:lang w:eastAsia="ko-KR"/>
        </w:rPr>
        <w:t xml:space="preserve">it </w:t>
      </w:r>
      <w:r w:rsidRPr="00A01855">
        <w:rPr>
          <w:rFonts w:ascii="Arial" w:eastAsia="맑은 고딕" w:hAnsi="Arial" w:cs="Arial" w:hint="eastAsia"/>
          <w:bCs/>
          <w:i/>
          <w:lang w:eastAsia="ko-KR"/>
        </w:rPr>
        <w:t xml:space="preserve">in </w:t>
      </w:r>
      <w:r w:rsidRPr="00A01855">
        <w:rPr>
          <w:rFonts w:ascii="Arial" w:eastAsia="맑은 고딕" w:hAnsi="Arial" w:cs="Arial"/>
          <w:bCs/>
          <w:i/>
          <w:lang w:eastAsia="ko-KR"/>
        </w:rPr>
        <w:t xml:space="preserve">the </w:t>
      </w:r>
      <w:r w:rsidRPr="00A01855">
        <w:rPr>
          <w:rFonts w:ascii="Arial" w:eastAsia="맑은 고딕" w:hAnsi="Arial" w:cs="Arial" w:hint="eastAsia"/>
          <w:bCs/>
          <w:i/>
          <w:lang w:eastAsia="ko-KR"/>
        </w:rPr>
        <w:t>MAC specification</w:t>
      </w:r>
      <w:r w:rsidRPr="00A01855">
        <w:rPr>
          <w:rFonts w:ascii="Arial" w:eastAsia="맑은 고딕" w:hAnsi="Arial" w:cs="Arial"/>
          <w:bCs/>
          <w:i/>
          <w:lang w:eastAsia="ko-KR"/>
        </w:rPr>
        <w:t>, since a NOTE was already there</w:t>
      </w:r>
      <w:r>
        <w:rPr>
          <w:rFonts w:ascii="Arial" w:eastAsia="맑은 고딕" w:hAnsi="Arial" w:cs="Arial"/>
          <w:bCs/>
          <w:i/>
          <w:lang w:eastAsia="ko-KR"/>
        </w:rPr>
        <w:t>, and the change will be minimal (only for MAC), and there will not be a potential ASN.1 review issue</w:t>
      </w:r>
      <w:r w:rsidRPr="00A01855">
        <w:rPr>
          <w:rFonts w:ascii="Arial" w:eastAsia="맑은 고딕" w:hAnsi="Arial" w:cs="Arial" w:hint="eastAsia"/>
          <w:bCs/>
          <w:i/>
          <w:lang w:eastAsia="ko-KR"/>
        </w:rPr>
        <w:t>.</w:t>
      </w:r>
      <w:r>
        <w:rPr>
          <w:rFonts w:ascii="Arial" w:eastAsia="맑은 고딕" w:hAnsi="Arial" w:cs="Arial"/>
          <w:bCs/>
          <w:i/>
          <w:lang w:eastAsia="ko-KR"/>
        </w:rPr>
        <w:t xml:space="preserve"> </w:t>
      </w:r>
    </w:p>
    <w:p w:rsidR="00337956" w:rsidRDefault="00337956" w:rsidP="00337956">
      <w:pPr>
        <w:spacing w:before="240"/>
        <w:rPr>
          <w:rFonts w:ascii="Arial" w:eastAsia="맑은 고딕" w:hAnsi="Arial" w:cs="Arial"/>
          <w:bCs/>
          <w:lang w:eastAsia="ko-KR"/>
        </w:rPr>
      </w:pPr>
      <w:r>
        <w:rPr>
          <w:rFonts w:ascii="Arial" w:eastAsia="맑은 고딕" w:hAnsi="Arial" w:cs="Arial"/>
          <w:bCs/>
          <w:i/>
          <w:lang w:eastAsia="ko-KR"/>
        </w:rPr>
        <w:t>Note that P1 does not follow the slight majority’s view. Considering the companies’ inputs, the rapporteur hopes it is acceptable.</w:t>
      </w:r>
    </w:p>
    <w:p w:rsidR="00337956" w:rsidRPr="00EB000B" w:rsidRDefault="0011258F" w:rsidP="00337956">
      <w:pPr>
        <w:spacing w:before="240"/>
        <w:rPr>
          <w:rFonts w:ascii="Arial" w:eastAsia="맑은 고딕" w:hAnsi="Arial" w:cs="Arial"/>
          <w:b/>
          <w:bCs/>
          <w:lang w:eastAsia="ko-KR"/>
        </w:rPr>
      </w:pPr>
      <w:r>
        <w:rPr>
          <w:rFonts w:ascii="Arial" w:eastAsia="맑은 고딕" w:hAnsi="Arial" w:cs="Arial"/>
          <w:b/>
          <w:bCs/>
          <w:lang w:eastAsia="ko-KR"/>
        </w:rPr>
        <w:t>Proposal</w:t>
      </w:r>
      <w:r w:rsidR="00337956" w:rsidRPr="00EB000B">
        <w:rPr>
          <w:rFonts w:ascii="Arial" w:eastAsia="맑은 고딕" w:hAnsi="Arial" w:cs="Arial"/>
          <w:b/>
          <w:bCs/>
          <w:lang w:eastAsia="ko-KR"/>
        </w:rPr>
        <w:t>. NOTE5 in MAC specification will be updated: “</w:t>
      </w:r>
      <w:r w:rsidR="00337956" w:rsidRPr="00EB000B">
        <w:rPr>
          <w:rFonts w:ascii="Arial" w:eastAsia="맑은 고딕" w:hAnsi="Arial" w:cs="Arial"/>
          <w:b/>
          <w:lang w:val="en-US" w:eastAsia="ko-KR"/>
        </w:rPr>
        <w:t xml:space="preserve">NOTE 5: If </w:t>
      </w:r>
      <w:r w:rsidR="00337956" w:rsidRPr="00EB000B">
        <w:rPr>
          <w:rFonts w:ascii="Arial" w:eastAsia="맑은 고딕" w:hAnsi="Arial" w:cs="Arial"/>
          <w:b/>
          <w:i/>
          <w:lang w:val="en-US" w:eastAsia="ko-KR"/>
        </w:rPr>
        <w:t>cg_RetransmissionTimer</w:t>
      </w:r>
      <w:r w:rsidR="00337956" w:rsidRPr="00EB000B">
        <w:rPr>
          <w:rFonts w:ascii="Arial" w:eastAsia="맑은 고딕" w:hAnsi="Arial" w:cs="Arial"/>
          <w:b/>
          <w:lang w:val="en-US" w:eastAsia="ko-KR"/>
        </w:rPr>
        <w:t xml:space="preserve"> is not configured, </w:t>
      </w:r>
      <w:r w:rsidR="00337956" w:rsidRPr="00EB000B">
        <w:rPr>
          <w:rFonts w:ascii="Arial" w:eastAsia="맑은 고딕" w:hAnsi="Arial" w:cs="Arial"/>
          <w:b/>
          <w:lang w:eastAsia="ko-KR"/>
        </w:rPr>
        <w:t>A HARQ process is not shared between different configured grant configurations.”</w:t>
      </w:r>
    </w:p>
    <w:p w:rsidR="00337956" w:rsidRPr="00892A2F" w:rsidRDefault="00337956" w:rsidP="00337956">
      <w:pPr>
        <w:spacing w:before="240"/>
        <w:rPr>
          <w:rFonts w:ascii="Arial" w:eastAsia="맑은 고딕" w:hAnsi="Arial" w:cs="Arial"/>
          <w:bCs/>
          <w:lang w:eastAsia="ko-KR"/>
        </w:rPr>
      </w:pPr>
    </w:p>
    <w:p w:rsidR="00337956" w:rsidRDefault="00337956" w:rsidP="00337956">
      <w:pPr>
        <w:pStyle w:val="2"/>
        <w:ind w:left="0" w:firstLine="0"/>
        <w:rPr>
          <w:rFonts w:eastAsia="맑은 고딕"/>
          <w:lang w:eastAsia="ko-KR"/>
        </w:rPr>
      </w:pPr>
      <w:r>
        <w:rPr>
          <w:rFonts w:eastAsia="맑은 고딕"/>
          <w:lang w:eastAsia="ko-KR"/>
        </w:rPr>
        <w:t>3</w:t>
      </w:r>
      <w:r>
        <w:rPr>
          <w:rFonts w:eastAsia="맑은 고딕" w:hint="eastAsia"/>
          <w:lang w:eastAsia="ko-KR"/>
        </w:rPr>
        <w:t>.</w:t>
      </w:r>
      <w:r>
        <w:rPr>
          <w:rFonts w:eastAsia="맑은 고딕"/>
          <w:lang w:eastAsia="ko-KR"/>
        </w:rPr>
        <w:t>2</w:t>
      </w:r>
      <w:r>
        <w:rPr>
          <w:rFonts w:eastAsia="맑은 고딕" w:hint="eastAsia"/>
          <w:lang w:eastAsia="ko-KR"/>
        </w:rPr>
        <w:t xml:space="preserve"> </w:t>
      </w:r>
      <w:r>
        <w:rPr>
          <w:rFonts w:eastAsia="맑은 고딕"/>
          <w:lang w:eastAsia="ko-KR"/>
        </w:rPr>
        <w:t>Issue #2: Determination of Prioritized Grant</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According to current MAC specification, determination whether an uplink grant is prioritized or not is performed only for uplink grant which is not already a de-prioritized uplink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5"/>
      </w:tblGrid>
      <w:tr w:rsidR="00337956" w:rsidTr="00337956">
        <w:tc>
          <w:tcPr>
            <w:tcW w:w="9225" w:type="dxa"/>
          </w:tcPr>
          <w:p w:rsidR="00337956" w:rsidRDefault="00337956" w:rsidP="00337956">
            <w:pPr>
              <w:rPr>
                <w:lang w:eastAsia="ko-KR"/>
              </w:rPr>
            </w:pPr>
            <w:r>
              <w:rPr>
                <w:lang w:eastAsia="ko-KR"/>
              </w:rPr>
              <w:t xml:space="preserve">When the MAC entity is configured, with </w:t>
            </w:r>
            <w:r>
              <w:rPr>
                <w:i/>
                <w:lang w:eastAsia="ko-KR"/>
              </w:rPr>
              <w:t>lch-basedPrioritization,</w:t>
            </w:r>
            <w:r>
              <w:rPr>
                <w:lang w:eastAsia="ko-KR"/>
              </w:rPr>
              <w:t xml:space="preserve"> </w:t>
            </w:r>
            <w:r>
              <w:rPr>
                <w:highlight w:val="cyan"/>
                <w:lang w:eastAsia="ko-KR"/>
              </w:rPr>
              <w:t>for each uplink grant</w:t>
            </w:r>
            <w:r>
              <w:rPr>
                <w:rFonts w:eastAsia="맑은 고딕"/>
                <w:highlight w:val="cyan"/>
                <w:lang w:eastAsia="ko-KR"/>
              </w:rPr>
              <w:t xml:space="preserve"> which is not already a de-prioritized uplink grant</w:t>
            </w:r>
            <w:r>
              <w:rPr>
                <w:highlight w:val="cyan"/>
                <w:lang w:eastAsia="ko-KR"/>
              </w:rPr>
              <w:t>:</w:t>
            </w:r>
          </w:p>
          <w:p w:rsidR="00337956" w:rsidRDefault="00337956" w:rsidP="00337956">
            <w:pPr>
              <w:ind w:left="568" w:hanging="284"/>
              <w:rPr>
                <w:lang w:eastAsia="ko-KR"/>
              </w:rPr>
            </w:pPr>
            <w:r>
              <w:rPr>
                <w:lang w:eastAsia="ko-KR"/>
              </w:rPr>
              <w:t>1&gt;</w:t>
            </w:r>
            <w:r>
              <w:rPr>
                <w:lang w:eastAsia="ko-KR"/>
              </w:rPr>
              <w:tab/>
              <w:t>if this uplink grant is addressed to CS-RNTI with NDI = 1 or C-RNTI:</w:t>
            </w:r>
          </w:p>
          <w:p w:rsidR="00337956" w:rsidRDefault="00337956" w:rsidP="00337956">
            <w:pPr>
              <w:ind w:left="851" w:hanging="284"/>
              <w:rPr>
                <w:lang w:eastAsia="ko-KR"/>
              </w:rPr>
            </w:pPr>
            <w:r>
              <w:rPr>
                <w:lang w:eastAsia="ko-KR"/>
              </w:rPr>
              <w:t>2&gt;</w:t>
            </w:r>
            <w:r>
              <w:rPr>
                <w:lang w:eastAsia="ko-KR"/>
              </w:rPr>
              <w:tab/>
              <w:t>if there is no overlapping PUSCH duration of a configured uplink grant, in the same BWP whose priority is higher than the priority of the uplink grant; and</w:t>
            </w:r>
          </w:p>
          <w:p w:rsidR="00337956" w:rsidRDefault="00337956" w:rsidP="00337956">
            <w:pPr>
              <w:ind w:left="851" w:hanging="284"/>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rsidR="00337956" w:rsidRDefault="00337956" w:rsidP="00337956">
            <w:pPr>
              <w:ind w:left="1135" w:hanging="284"/>
              <w:rPr>
                <w:lang w:eastAsia="ko-KR"/>
              </w:rPr>
            </w:pPr>
            <w:r>
              <w:rPr>
                <w:lang w:eastAsia="ko-KR"/>
              </w:rPr>
              <w:t>3&gt;</w:t>
            </w:r>
            <w:r>
              <w:rPr>
                <w:lang w:eastAsia="ko-KR"/>
              </w:rPr>
              <w:tab/>
              <w:t>this uplink grant is a prioritized uplink grant;</w:t>
            </w:r>
          </w:p>
          <w:p w:rsidR="00337956" w:rsidRDefault="00337956" w:rsidP="00337956">
            <w:pPr>
              <w:ind w:left="1135" w:hanging="284"/>
              <w:rPr>
                <w:lang w:eastAsia="ko-KR"/>
              </w:rPr>
            </w:pPr>
            <w:r>
              <w:rPr>
                <w:lang w:eastAsia="ko-KR"/>
              </w:rPr>
              <w:t>3&gt;</w:t>
            </w:r>
            <w:r>
              <w:rPr>
                <w:lang w:eastAsia="ko-KR"/>
              </w:rPr>
              <w:tab/>
              <w:t>the other overlapping uplink grant(s), if any, is a de-prioritized uplink grant.</w:t>
            </w:r>
          </w:p>
          <w:p w:rsidR="00337956" w:rsidRDefault="00337956" w:rsidP="00337956">
            <w:pPr>
              <w:ind w:left="568" w:hanging="284"/>
              <w:rPr>
                <w:lang w:eastAsia="ko-KR"/>
              </w:rPr>
            </w:pPr>
            <w:r>
              <w:rPr>
                <w:lang w:eastAsia="ko-KR"/>
              </w:rPr>
              <w:t>1&gt;</w:t>
            </w:r>
            <w:r>
              <w:rPr>
                <w:lang w:eastAsia="ko-KR"/>
              </w:rPr>
              <w:tab/>
              <w:t>else if this uplink grant is a configured uplink grant:</w:t>
            </w:r>
          </w:p>
          <w:p w:rsidR="00337956" w:rsidRDefault="00337956" w:rsidP="00337956">
            <w:pPr>
              <w:ind w:left="851" w:hanging="284"/>
              <w:rPr>
                <w:lang w:eastAsia="ko-KR"/>
              </w:rPr>
            </w:pPr>
            <w:r>
              <w:rPr>
                <w:lang w:eastAsia="ko-KR"/>
              </w:rPr>
              <w:t>2&gt;</w:t>
            </w:r>
            <w:r>
              <w:rPr>
                <w:lang w:eastAsia="ko-KR"/>
              </w:rPr>
              <w:tab/>
              <w:t>if there is no overlapping PUSCH duration of another configured uplink grant, in the same BWP, whose priority is higher than the priority of the uplink grant; and</w:t>
            </w:r>
          </w:p>
          <w:p w:rsidR="00337956" w:rsidRDefault="00337956" w:rsidP="00337956">
            <w:pPr>
              <w:ind w:left="851" w:hanging="284"/>
              <w:rPr>
                <w:lang w:eastAsia="ko-KR"/>
              </w:rPr>
            </w:pPr>
            <w:r>
              <w:rPr>
                <w:lang w:eastAsia="ko-KR"/>
              </w:rPr>
              <w:t>2&gt;</w:t>
            </w:r>
            <w:r>
              <w:rPr>
                <w:lang w:eastAsia="ko-KR"/>
              </w:rPr>
              <w:tab/>
              <w:t>if there is no overlapping PUSCH duration of an uplink grant addressed to CS-RNTI with NDI = 1 or C-RNTI, in the same BWP, whose priority is higher than or equal to the priority of the uplink grant; and</w:t>
            </w:r>
          </w:p>
          <w:p w:rsidR="00337956" w:rsidRDefault="00337956" w:rsidP="00337956">
            <w:pPr>
              <w:ind w:left="851" w:hanging="284"/>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rsidR="00337956" w:rsidRDefault="00337956" w:rsidP="00337956">
            <w:pPr>
              <w:ind w:left="1135" w:hanging="284"/>
              <w:rPr>
                <w:lang w:eastAsia="ko-KR"/>
              </w:rPr>
            </w:pPr>
            <w:r>
              <w:rPr>
                <w:lang w:eastAsia="ko-KR"/>
              </w:rPr>
              <w:t>3&gt;</w:t>
            </w:r>
            <w:r>
              <w:rPr>
                <w:lang w:eastAsia="ko-KR"/>
              </w:rPr>
              <w:tab/>
              <w:t>this uplink grant is a prioritized uplink grant;</w:t>
            </w:r>
          </w:p>
          <w:p w:rsidR="00337956" w:rsidRDefault="00337956" w:rsidP="00337956">
            <w:pPr>
              <w:ind w:left="1135" w:hanging="284"/>
              <w:rPr>
                <w:rFonts w:ascii="Arial" w:eastAsia="맑은 고딕" w:hAnsi="Arial" w:cs="Arial"/>
                <w:bCs/>
                <w:lang w:eastAsia="ko-KR"/>
              </w:rPr>
            </w:pPr>
            <w:r>
              <w:rPr>
                <w:lang w:eastAsia="ko-KR"/>
              </w:rPr>
              <w:t>3&gt;</w:t>
            </w:r>
            <w:r>
              <w:rPr>
                <w:lang w:eastAsia="ko-KR"/>
              </w:rPr>
              <w:tab/>
              <w:t>the other overlapping uplink grant(s), if any, is a de-prioritized uplink grant.</w:t>
            </w:r>
          </w:p>
        </w:tc>
      </w:tr>
    </w:tbl>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 xml:space="preserve">In Figure 1, when high-priority data for already de-prioritized uplink grant arrives at t2 and there is sufficient processing time, this uplink grant, i.e. CG-PUSCH, should be determined as a prioritized uplink grant. But current text may not capture it correctly. In other words, sequential MAC PDU generations (i.e. case that two MAC PDUs are generated) do not occur. </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 xml:space="preserve">Restriction to not deprioritized uplink grant should be corrected: </w:t>
      </w:r>
      <w:r>
        <w:rPr>
          <w:rFonts w:ascii="Arial" w:eastAsia="맑은 고딕" w:hAnsi="Arial" w:cs="Arial"/>
          <w:b/>
          <w:bCs/>
          <w:lang w:eastAsia="ko-KR"/>
        </w:rPr>
        <w:t>vivo [4], Samsung [6]</w:t>
      </w:r>
    </w:p>
    <w:p w:rsidR="00337956" w:rsidRDefault="00337956" w:rsidP="00337956">
      <w:pPr>
        <w:spacing w:before="240"/>
        <w:rPr>
          <w:rFonts w:ascii="Arial" w:eastAsia="맑은 고딕" w:hAnsi="Arial" w:cs="Arial"/>
          <w:bCs/>
          <w:lang w:eastAsia="ko-KR"/>
        </w:rPr>
      </w:pPr>
      <w:r>
        <w:rPr>
          <w:rFonts w:ascii="Arial" w:eastAsia="맑은 고딕" w:hAnsi="Arial" w:cs="Arial" w:hint="eastAsia"/>
          <w:bCs/>
          <w:lang w:eastAsia="ko-KR"/>
        </w:rPr>
        <w:t>R</w:t>
      </w:r>
      <w:r>
        <w:rPr>
          <w:rFonts w:ascii="Arial" w:eastAsia="맑은 고딕" w:hAnsi="Arial" w:cs="Arial"/>
          <w:bCs/>
          <w:lang w:eastAsia="ko-KR"/>
        </w:rPr>
        <w:t>egarding how to correct the problem, companies have different views</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 xml:space="preserve">Not specify the case – “To remove the specification restriction of not using the already de-prioritized grant”: </w:t>
      </w:r>
      <w:r>
        <w:rPr>
          <w:rFonts w:ascii="Arial" w:eastAsia="맑은 고딕" w:hAnsi="Arial" w:cs="Arial"/>
          <w:b/>
          <w:bCs/>
          <w:lang w:eastAsia="ko-KR"/>
        </w:rPr>
        <w:t>vivo [4]</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 xml:space="preserve">Specify the case correctly “If the priority of a de-prioritized uplink grant is changed, the MAC entity should re-evaluate if the uplink grant is prioritized”: </w:t>
      </w:r>
      <w:r>
        <w:rPr>
          <w:rFonts w:ascii="Arial" w:eastAsia="맑은 고딕" w:hAnsi="Arial" w:cs="Arial"/>
          <w:b/>
          <w:bCs/>
          <w:lang w:eastAsia="ko-KR"/>
        </w:rPr>
        <w:t>Samsung [6]</w:t>
      </w:r>
    </w:p>
    <w:p w:rsidR="00337956" w:rsidRDefault="00337956" w:rsidP="00337956">
      <w:pPr>
        <w:spacing w:before="240"/>
        <w:jc w:val="center"/>
        <w:rPr>
          <w:rFonts w:ascii="Arial" w:hAnsi="Arial" w:cs="Arial"/>
        </w:rPr>
      </w:pPr>
      <w:r>
        <w:rPr>
          <w:rFonts w:ascii="Arial" w:hAnsi="Arial" w:cs="Arial"/>
          <w:noProof/>
          <w:lang w:val="en-US" w:eastAsia="ko-KR"/>
        </w:rPr>
        <w:drawing>
          <wp:inline distT="0" distB="0" distL="0" distR="0">
            <wp:extent cx="3977640" cy="12725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77640" cy="1272540"/>
                    </a:xfrm>
                    <a:prstGeom prst="rect">
                      <a:avLst/>
                    </a:prstGeom>
                    <a:noFill/>
                    <a:ln>
                      <a:noFill/>
                    </a:ln>
                  </pic:spPr>
                </pic:pic>
              </a:graphicData>
            </a:graphic>
          </wp:inline>
        </w:drawing>
      </w:r>
    </w:p>
    <w:p w:rsidR="00337956" w:rsidRDefault="00337956" w:rsidP="00337956">
      <w:pPr>
        <w:spacing w:before="240"/>
        <w:jc w:val="center"/>
        <w:rPr>
          <w:rFonts w:ascii="Arial" w:eastAsia="맑은 고딕" w:hAnsi="Arial" w:cs="Arial"/>
          <w:b/>
          <w:bCs/>
          <w:lang w:eastAsia="ko-KR"/>
        </w:rPr>
      </w:pPr>
      <w:r>
        <w:rPr>
          <w:rFonts w:ascii="Arial" w:hAnsi="Arial" w:cs="Arial"/>
          <w:b/>
        </w:rPr>
        <w:t>Figure 1. Late arrival of high-priority data [4, vivo]</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Summary Rapporteur’s view: Agree with the problem that, under the current text, already de-prioritized uplink grant cannot be prioritized after high-priority data arrival. Since the current text is not correct, it is an essential correction. We have two options, i.e. 1) remove the current restriction or 2) specify the condition correctly.</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Proposal. An uplink grant which was already de-prioritized can be re-determined if it can is a prioritized uplink grant. It can be captured by either 1) not specifying when it can determined as a prioritized uplink grant or 2) specify it can be determined as a prioritized uplink grant when the priority of a de-prioritized uplink grant is changed.</w:t>
      </w: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Q2</w:t>
      </w:r>
      <w:r>
        <w:rPr>
          <w:rFonts w:ascii="Arial" w:eastAsia="맑은 고딕" w:hAnsi="Arial" w:cs="Arial"/>
          <w:b/>
          <w:bCs/>
          <w:lang w:eastAsia="ko-KR"/>
        </w:rPr>
        <w:t>-1</w:t>
      </w:r>
      <w:r>
        <w:rPr>
          <w:rFonts w:ascii="Arial" w:eastAsia="맑은 고딕" w:hAnsi="Arial" w:cs="Arial" w:hint="eastAsia"/>
          <w:b/>
          <w:bCs/>
          <w:lang w:eastAsia="ko-KR"/>
        </w:rPr>
        <w:t xml:space="preserve">) Do companies agree that </w:t>
      </w:r>
      <w:r>
        <w:rPr>
          <w:rFonts w:ascii="Arial" w:eastAsia="맑은 고딕" w:hAnsi="Arial" w:cs="Arial"/>
          <w:b/>
          <w:bCs/>
          <w:lang w:eastAsia="ko-KR"/>
        </w:rPr>
        <w:t>according to the current text MAC specification, already de-prioritized uplink grant cannot be prioritized after high-priority data arrival?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Yes/No</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It must be fixed.</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es/No</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W</w:t>
            </w:r>
            <w:r>
              <w:rPr>
                <w:rFonts w:ascii="Arial" w:eastAsia="SimSun" w:hAnsi="Arial" w:cs="Arial"/>
                <w:lang w:eastAsia="zh-CN"/>
              </w:rPr>
              <w:t>e introduced the condition of “</w:t>
            </w:r>
            <w:r>
              <w:rPr>
                <w:highlight w:val="cyan"/>
                <w:lang w:eastAsia="ko-KR"/>
              </w:rPr>
              <w:t>for each uplink grant</w:t>
            </w:r>
            <w:r>
              <w:rPr>
                <w:rFonts w:eastAsia="맑은 고딕"/>
                <w:highlight w:val="cyan"/>
                <w:lang w:eastAsia="ko-KR"/>
              </w:rPr>
              <w:t xml:space="preserve"> which is not already a de-prioritized uplink grant</w:t>
            </w:r>
            <w:r>
              <w:rPr>
                <w:rFonts w:ascii="Arial" w:eastAsia="SimSun" w:hAnsi="Arial" w:cs="Arial"/>
                <w:lang w:eastAsia="zh-CN"/>
              </w:rPr>
              <w:t>” for a completely different case, i.e. the PUSCH is de-prioritized by a SR-PUCCH in another carrier, so it is never the intention to prevent using this PUSCH in the case in Figure 1. Maybe we can just clarify the condition a bit more, e.g. in a NOTE.</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Not sure </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While we agree the interpretation from the current MAC specification, we are not sure if the above case in Figure 1 can happen. </w:t>
            </w:r>
          </w:p>
          <w:p w:rsidR="00337956" w:rsidRDefault="00337956" w:rsidP="00337956">
            <w:pPr>
              <w:spacing w:after="0"/>
              <w:rPr>
                <w:rFonts w:ascii="Arial" w:eastAsia="맑은 고딕" w:hAnsi="Arial" w:cs="Arial"/>
                <w:lang w:eastAsia="ko-KR"/>
              </w:rPr>
            </w:pP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We understand that UE process the grants at T_proc,2 (or intra-UE related timeline defined by RAN1) before the start of the grant. At time t1, the green grant CG-PUSCH in Figure 1 is not processed yet and so its priority is not determined at time t1. At time t2, UE starts to process the green grant CG-PUSCH and can determine its priority.  </w:t>
            </w:r>
          </w:p>
          <w:p w:rsidR="00337956" w:rsidRDefault="00337956" w:rsidP="00337956">
            <w:pPr>
              <w:spacing w:after="0"/>
              <w:rPr>
                <w:rFonts w:ascii="Arial" w:eastAsia="맑은 고딕" w:hAnsi="Arial" w:cs="Arial"/>
                <w:lang w:eastAsia="ko-KR"/>
              </w:rPr>
            </w:pP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We believe this is the intended behaviour for intra-UE prioritization to wait to process the grants as late as possible in case high priority LCH arrives.  </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We have similar understanding to Ericsson, logically the decision of prioritization should be made at the very last point where the MAC has to start generate PDU before its PUSCH start. Hence, we think this should be a UE implementation issue.</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Also it should be clarified whether the MAC PDU for the DG PUSCH (in the Figure) has been generated at t2. If the MAC PDU is already generated, then perhaps it is relating to the open issue of misalignment between RAN1 and RAN2 for the two MAC PDU cases ?</w:t>
            </w:r>
          </w:p>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 (partial)</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We disagree with the way Q2-1 and Q2-2 are linked with Figure 1. The MAC specification does not provide a precise timeline at which the various steps of MAC prioritization are executed at the UE. The problem shown in Figure 1 assumes that the UE deprioritized the CG without proper checking of the data status.</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Hence, though the answer to Q2-1 is yes, the mapping of this answer to Figure 1 can be done in a way different form the rapporteur’s interpretation.</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맑은 고딕" w:hAnsi="Arial" w:cs="Arial"/>
                <w:lang w:eastAsia="ko-KR"/>
              </w:rPr>
            </w:pPr>
            <w:r>
              <w:rPr>
                <w:rFonts w:ascii="Arial" w:eastAsia="SimSun" w:hAnsi="Arial" w:cs="Arial" w:hint="eastAsia"/>
                <w:lang w:val="en-US" w:eastAsia="zh-CN"/>
              </w:rPr>
              <w:t>No</w:t>
            </w:r>
          </w:p>
        </w:tc>
        <w:tc>
          <w:tcPr>
            <w:tcW w:w="599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In rel-16, we have the following descripion on the  method of prioritization determination:</w:t>
            </w:r>
          </w:p>
          <w:p w:rsidR="00337956" w:rsidRDefault="00337956" w:rsidP="00337956">
            <w:pPr>
              <w:rPr>
                <w:lang w:eastAsia="ko-KR"/>
              </w:rPr>
            </w:pPr>
          </w:p>
          <w:p w:rsidR="00337956" w:rsidRDefault="00337956" w:rsidP="00337956">
            <w:pPr>
              <w:rPr>
                <w:i/>
                <w:iCs/>
                <w:lang w:eastAsia="ko-KR"/>
              </w:rPr>
            </w:pPr>
            <w:r>
              <w:rPr>
                <w:i/>
                <w:iCs/>
                <w:lang w:eastAsia="ko-KR"/>
              </w:rPr>
              <w:t>For the MAC entity configured with lch-basedPrioritization, priority of an uplink grant is determined by the highest priority among priorities of the logical channels with data available that are multiplexed</w:t>
            </w:r>
            <w:r>
              <w:rPr>
                <w:i/>
                <w:iCs/>
                <w:highlight w:val="yellow"/>
                <w:lang w:eastAsia="ko-KR"/>
              </w:rPr>
              <w:t xml:space="preserve"> or can be multiplexed in the MAC PDU,</w:t>
            </w:r>
            <w:r>
              <w:rPr>
                <w:i/>
                <w:iCs/>
                <w:lang w:eastAsia="ko-KR"/>
              </w:rPr>
              <w:t xml:space="preserve"> according to the mapping restrictions </w:t>
            </w:r>
            <w:r>
              <w:rPr>
                <w:i/>
                <w:iCs/>
              </w:rPr>
              <w:t xml:space="preserve">as described in clause </w:t>
            </w:r>
            <w:r>
              <w:rPr>
                <w:i/>
                <w:iCs/>
                <w:lang w:eastAsia="ko-KR"/>
              </w:rPr>
              <w:t>5.4.3.1.2.</w:t>
            </w:r>
          </w:p>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From the highlighted wording,  UE is given enough flexibility to perform the  priority determination procedure. (i.e simulate a LCP procedure for UL grant). It is not specified how long will a UE perform such simulation,  we can leave it to UE implementation for avoiding such scenario of this issue.</w:t>
            </w:r>
          </w:p>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Yes</w:t>
            </w:r>
          </w:p>
        </w:tc>
        <w:tc>
          <w:tcPr>
            <w:tcW w:w="599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lang w:eastAsia="zh-CN"/>
              </w:rPr>
              <w:t>T</w:t>
            </w:r>
            <w:r w:rsidRPr="002C6339">
              <w:rPr>
                <w:rFonts w:ascii="Arial" w:eastAsia="SimSun" w:hAnsi="Arial" w:cs="Arial" w:hint="eastAsia"/>
                <w:lang w:eastAsia="zh-CN"/>
              </w:rPr>
              <w:t xml:space="preserve">his issue may happen because there is no precise timeline when UE determines the priority of the UL grant. </w:t>
            </w:r>
            <w:r w:rsidRPr="002C6339">
              <w:rPr>
                <w:rFonts w:ascii="Arial" w:eastAsia="SimSun" w:hAnsi="Arial" w:cs="Arial"/>
                <w:lang w:eastAsia="zh-CN"/>
              </w:rPr>
              <w:t>B</w:t>
            </w:r>
            <w:r w:rsidRPr="002C6339">
              <w:rPr>
                <w:rFonts w:ascii="Arial" w:eastAsia="SimSun" w:hAnsi="Arial" w:cs="Arial" w:hint="eastAsia"/>
                <w:lang w:eastAsia="zh-CN"/>
              </w:rPr>
              <w:t xml:space="preserve">ut this issue can leave to UE </w:t>
            </w:r>
            <w:r w:rsidRPr="002C6339">
              <w:rPr>
                <w:rFonts w:ascii="Arial" w:eastAsia="SimSun" w:hAnsi="Arial" w:cs="Arial"/>
                <w:lang w:eastAsia="zh-CN"/>
              </w:rPr>
              <w:t>implementation</w:t>
            </w:r>
            <w:r w:rsidRPr="002C6339">
              <w:rPr>
                <w:rFonts w:ascii="Arial" w:eastAsia="SimSun" w:hAnsi="Arial" w:cs="Arial" w:hint="eastAsia"/>
                <w:lang w:eastAsia="zh-CN"/>
              </w:rPr>
              <w:t>.</w:t>
            </w: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Yes</w:t>
            </w:r>
          </w:p>
        </w:tc>
        <w:tc>
          <w:tcPr>
            <w:tcW w:w="5998" w:type="dxa"/>
          </w:tcPr>
          <w:p w:rsidR="00337956" w:rsidRPr="002C6339" w:rsidRDefault="00337956" w:rsidP="00337956">
            <w:pPr>
              <w:spacing w:after="0"/>
              <w:rPr>
                <w:rFonts w:ascii="Arial" w:eastAsia="SimSun" w:hAnsi="Arial" w:cs="Arial"/>
                <w:lang w:eastAsia="zh-CN"/>
              </w:rPr>
            </w:pPr>
          </w:p>
        </w:tc>
      </w:tr>
      <w:tr w:rsidR="00337956" w:rsidRPr="003E0198" w:rsidTr="00337956">
        <w:tc>
          <w:tcPr>
            <w:tcW w:w="1668" w:type="dxa"/>
            <w:tcBorders>
              <w:top w:val="single" w:sz="4" w:space="0" w:color="auto"/>
              <w:left w:val="single" w:sz="4" w:space="0" w:color="auto"/>
              <w:bottom w:val="single" w:sz="4" w:space="0" w:color="auto"/>
              <w:right w:val="single" w:sz="4" w:space="0" w:color="auto"/>
            </w:tcBorders>
          </w:tcPr>
          <w:p w:rsidR="00337956" w:rsidRPr="003E0198" w:rsidRDefault="00337956" w:rsidP="00337956">
            <w:pPr>
              <w:spacing w:after="0"/>
              <w:rPr>
                <w:rFonts w:ascii="Arial" w:eastAsia="SimSun" w:hAnsi="Arial" w:cs="Arial"/>
                <w:lang w:eastAsia="zh-CN"/>
              </w:rPr>
            </w:pPr>
            <w:r w:rsidRPr="003E0198">
              <w:rPr>
                <w:rFonts w:ascii="Arial" w:eastAsia="SimSun" w:hAnsi="Arial" w:cs="Arial" w:hint="eastAsia"/>
                <w:lang w:eastAsia="zh-CN"/>
              </w:rPr>
              <w:t>OP</w:t>
            </w:r>
            <w:r w:rsidRPr="003E0198">
              <w:rPr>
                <w:rFonts w:ascii="Arial" w:eastAsia="SimSun" w:hAnsi="Arial" w:cs="Arial"/>
                <w:lang w:eastAsia="zh-CN"/>
              </w:rPr>
              <w:t>PO</w:t>
            </w:r>
          </w:p>
        </w:tc>
        <w:tc>
          <w:tcPr>
            <w:tcW w:w="1559" w:type="dxa"/>
            <w:tcBorders>
              <w:top w:val="single" w:sz="4" w:space="0" w:color="auto"/>
              <w:left w:val="single" w:sz="4" w:space="0" w:color="auto"/>
              <w:bottom w:val="single" w:sz="4" w:space="0" w:color="auto"/>
              <w:right w:val="single" w:sz="4" w:space="0" w:color="auto"/>
            </w:tcBorders>
          </w:tcPr>
          <w:p w:rsidR="00337956" w:rsidRPr="003E0198" w:rsidRDefault="00337956" w:rsidP="00337956">
            <w:pPr>
              <w:spacing w:after="0"/>
              <w:rPr>
                <w:rFonts w:ascii="Arial" w:eastAsia="SimSun" w:hAnsi="Arial" w:cs="Arial"/>
                <w:lang w:eastAsia="zh-CN"/>
              </w:rPr>
            </w:pPr>
            <w:r w:rsidRPr="003E0198">
              <w:rPr>
                <w:rFonts w:ascii="Arial" w:eastAsia="SimSun"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337956" w:rsidRPr="003E0198" w:rsidRDefault="00337956" w:rsidP="00337956">
            <w:pPr>
              <w:spacing w:after="0"/>
              <w:rPr>
                <w:rFonts w:ascii="Arial" w:eastAsia="SimSun" w:hAnsi="Arial" w:cs="Arial"/>
                <w:lang w:eastAsia="zh-CN"/>
              </w:rPr>
            </w:pPr>
          </w:p>
        </w:tc>
      </w:tr>
      <w:tr w:rsidR="00337956" w:rsidRPr="003E0198" w:rsidTr="00337956">
        <w:tc>
          <w:tcPr>
            <w:tcW w:w="1668" w:type="dxa"/>
            <w:tcBorders>
              <w:top w:val="single" w:sz="4" w:space="0" w:color="auto"/>
              <w:left w:val="single" w:sz="4" w:space="0" w:color="auto"/>
              <w:bottom w:val="single" w:sz="4" w:space="0" w:color="auto"/>
              <w:right w:val="single" w:sz="4" w:space="0" w:color="auto"/>
            </w:tcBorders>
          </w:tcPr>
          <w:p w:rsidR="00337956" w:rsidRPr="003E0198" w:rsidRDefault="00337956" w:rsidP="00337956">
            <w:pPr>
              <w:spacing w:after="0"/>
              <w:rPr>
                <w:rFonts w:ascii="Arial" w:eastAsia="SimSun" w:hAnsi="Arial" w:cs="Arial"/>
                <w:lang w:eastAsia="zh-CN"/>
              </w:rPr>
            </w:pPr>
            <w:r w:rsidRPr="00F0790D">
              <w:rPr>
                <w:rFonts w:ascii="Arial" w:eastAsia="PMingLiU" w:hAnsi="Arial" w:cs="Arial" w:hint="eastAsia"/>
                <w:lang w:eastAsia="zh-TW"/>
              </w:rPr>
              <w:t>A</w:t>
            </w:r>
            <w:r w:rsidRPr="00F0790D">
              <w:rPr>
                <w:rFonts w:ascii="Arial" w:eastAsia="PMingLiU" w:hAnsi="Arial" w:cs="Arial"/>
                <w:lang w:eastAsia="zh-TW"/>
              </w:rPr>
              <w:t>SUSTeK</w:t>
            </w:r>
          </w:p>
        </w:tc>
        <w:tc>
          <w:tcPr>
            <w:tcW w:w="1559" w:type="dxa"/>
            <w:tcBorders>
              <w:top w:val="single" w:sz="4" w:space="0" w:color="auto"/>
              <w:left w:val="single" w:sz="4" w:space="0" w:color="auto"/>
              <w:bottom w:val="single" w:sz="4" w:space="0" w:color="auto"/>
              <w:right w:val="single" w:sz="4" w:space="0" w:color="auto"/>
            </w:tcBorders>
          </w:tcPr>
          <w:p w:rsidR="00337956" w:rsidRPr="003E0198" w:rsidRDefault="00337956" w:rsidP="00337956">
            <w:pPr>
              <w:spacing w:after="0"/>
              <w:rPr>
                <w:rFonts w:ascii="Arial" w:eastAsia="SimSun" w:hAnsi="Arial" w:cs="Arial"/>
                <w:lang w:eastAsia="zh-CN"/>
              </w:rPr>
            </w:pPr>
            <w:r w:rsidRPr="00F0790D">
              <w:rPr>
                <w:rFonts w:ascii="Arial" w:eastAsia="PMingLiU" w:hAnsi="Arial" w:cs="Arial" w:hint="eastAsia"/>
                <w:lang w:eastAsia="zh-TW"/>
              </w:rPr>
              <w:t>Y</w:t>
            </w:r>
            <w:r w:rsidRPr="00F0790D">
              <w:rPr>
                <w:rFonts w:ascii="Arial" w:eastAsia="PMingLiU" w:hAnsi="Arial" w:cs="Arial"/>
                <w:lang w:eastAsia="zh-TW"/>
              </w:rPr>
              <w:t>es</w:t>
            </w:r>
          </w:p>
        </w:tc>
        <w:tc>
          <w:tcPr>
            <w:tcW w:w="5998" w:type="dxa"/>
            <w:tcBorders>
              <w:top w:val="single" w:sz="4" w:space="0" w:color="auto"/>
              <w:left w:val="single" w:sz="4" w:space="0" w:color="auto"/>
              <w:bottom w:val="single" w:sz="4" w:space="0" w:color="auto"/>
              <w:right w:val="single" w:sz="4" w:space="0" w:color="auto"/>
            </w:tcBorders>
          </w:tcPr>
          <w:p w:rsidR="00337956" w:rsidRPr="003E0198" w:rsidRDefault="00337956" w:rsidP="00337956">
            <w:pPr>
              <w:spacing w:after="0"/>
              <w:rPr>
                <w:rFonts w:ascii="Arial" w:eastAsia="SimSun" w:hAnsi="Arial" w:cs="Arial"/>
                <w:lang w:eastAsia="zh-CN"/>
              </w:rPr>
            </w:pPr>
            <w:r w:rsidRPr="00F0790D">
              <w:rPr>
                <w:rFonts w:ascii="Arial" w:eastAsia="PMingLiU" w:hAnsi="Arial" w:cs="Arial"/>
                <w:lang w:eastAsia="zh-TW"/>
              </w:rPr>
              <w:t>Though the possible scenario may not be the case shown above, it is the interpretation of the specification that deprioritized grants will not be prioritized.</w:t>
            </w:r>
          </w:p>
        </w:tc>
      </w:tr>
      <w:tr w:rsidR="00337956" w:rsidRPr="003E0198" w:rsidTr="00337956">
        <w:tc>
          <w:tcPr>
            <w:tcW w:w="1668" w:type="dxa"/>
            <w:tcBorders>
              <w:top w:val="single" w:sz="4" w:space="0" w:color="auto"/>
              <w:left w:val="single" w:sz="4" w:space="0" w:color="auto"/>
              <w:bottom w:val="single" w:sz="4" w:space="0" w:color="auto"/>
              <w:right w:val="single" w:sz="4" w:space="0" w:color="auto"/>
            </w:tcBorders>
          </w:tcPr>
          <w:p w:rsidR="00337956" w:rsidRPr="00F0790D" w:rsidRDefault="00337956" w:rsidP="00337956">
            <w:pPr>
              <w:spacing w:after="0"/>
              <w:rPr>
                <w:rFonts w:ascii="Arial" w:eastAsia="PMingLiU" w:hAnsi="Arial" w:cs="Arial"/>
                <w:lang w:eastAsia="zh-TW"/>
              </w:rPr>
            </w:pPr>
            <w:r w:rsidRPr="00713C25">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F0790D" w:rsidRDefault="00337956" w:rsidP="00337956">
            <w:pPr>
              <w:spacing w:after="0"/>
              <w:rPr>
                <w:rFonts w:ascii="Arial" w:eastAsia="PMingLiU" w:hAnsi="Arial" w:cs="Arial"/>
                <w:lang w:eastAsia="zh-TW"/>
              </w:rPr>
            </w:pPr>
            <w:r w:rsidRPr="00713C25">
              <w:rPr>
                <w:rFonts w:ascii="Arial" w:eastAsia="맑은 고딕" w:hAnsi="Arial" w:cs="Arial" w:hint="eastAsia"/>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713C25" w:rsidRDefault="00337956" w:rsidP="00337956">
            <w:pPr>
              <w:spacing w:after="0"/>
              <w:rPr>
                <w:rFonts w:ascii="Arial" w:eastAsia="맑은 고딕" w:hAnsi="Arial" w:cs="Arial"/>
                <w:lang w:eastAsia="ko-KR"/>
              </w:rPr>
            </w:pPr>
            <w:r w:rsidRPr="00713C25">
              <w:rPr>
                <w:rFonts w:ascii="Arial" w:eastAsia="맑은 고딕" w:hAnsi="Arial" w:cs="Arial" w:hint="eastAsia"/>
                <w:lang w:eastAsia="ko-KR"/>
              </w:rPr>
              <w:t>Our understanding is that it happens when two MAC PDUs are generated.</w:t>
            </w:r>
            <w:r w:rsidRPr="00713C25">
              <w:rPr>
                <w:rFonts w:ascii="Arial" w:eastAsia="맑은 고딕" w:hAnsi="Arial" w:cs="Arial"/>
                <w:lang w:eastAsia="ko-KR"/>
              </w:rPr>
              <w:t xml:space="preserve"> Two MAC PDUs can be generated if and only if the later resource was de-prioritized by other grant and the priority is changed later. Then the prioritization occurs two times</w:t>
            </w:r>
            <w:r w:rsidRPr="00713C25">
              <w:rPr>
                <w:rFonts w:ascii="Arial" w:eastAsia="맑은 고딕" w:hAnsi="Arial" w:cs="Arial" w:hint="eastAsia"/>
                <w:lang w:eastAsia="ko-KR"/>
              </w:rPr>
              <w:t xml:space="preserve"> </w:t>
            </w:r>
          </w:p>
          <w:p w:rsidR="00337956" w:rsidRPr="00713C25" w:rsidRDefault="00337956" w:rsidP="00337956">
            <w:pPr>
              <w:numPr>
                <w:ilvl w:val="0"/>
                <w:numId w:val="13"/>
              </w:numPr>
              <w:overflowPunct w:val="0"/>
              <w:autoSpaceDE w:val="0"/>
              <w:autoSpaceDN w:val="0"/>
              <w:adjustRightInd w:val="0"/>
              <w:spacing w:after="0" w:line="240" w:lineRule="auto"/>
              <w:textAlignment w:val="baseline"/>
              <w:rPr>
                <w:rFonts w:ascii="Arial" w:eastAsia="맑은 고딕" w:hAnsi="Arial" w:cs="Arial"/>
                <w:lang w:eastAsia="ko-KR"/>
              </w:rPr>
            </w:pPr>
            <w:r w:rsidRPr="00713C25">
              <w:rPr>
                <w:rFonts w:ascii="Arial" w:eastAsia="맑은 고딕" w:hAnsi="Arial" w:cs="Arial"/>
                <w:lang w:eastAsia="ko-KR"/>
              </w:rPr>
              <w:t>Immediately before the transmission of the first grant</w:t>
            </w:r>
          </w:p>
          <w:p w:rsidR="00337956" w:rsidRPr="00713C25" w:rsidRDefault="00337956" w:rsidP="00337956">
            <w:pPr>
              <w:spacing w:after="0"/>
              <w:ind w:left="760"/>
              <w:rPr>
                <w:rFonts w:ascii="Arial" w:eastAsia="맑은 고딕" w:hAnsi="Arial" w:cs="Arial"/>
                <w:lang w:eastAsia="ko-KR"/>
              </w:rPr>
            </w:pPr>
            <w:r w:rsidRPr="00713C25">
              <w:rPr>
                <w:rFonts w:ascii="Arial" w:eastAsia="맑은 고딕" w:hAnsi="Arial" w:cs="Arial"/>
                <w:lang w:eastAsia="ko-KR"/>
              </w:rPr>
              <w:t>: At this time, the first grant is determined as a prioritized uplink grant and the second grant is automatically deprioritized.</w:t>
            </w:r>
          </w:p>
          <w:p w:rsidR="00337956" w:rsidRPr="00CF3DC1" w:rsidRDefault="00337956" w:rsidP="00337956">
            <w:pPr>
              <w:numPr>
                <w:ilvl w:val="0"/>
                <w:numId w:val="13"/>
              </w:numPr>
              <w:overflowPunct w:val="0"/>
              <w:autoSpaceDE w:val="0"/>
              <w:autoSpaceDN w:val="0"/>
              <w:adjustRightInd w:val="0"/>
              <w:spacing w:after="0" w:line="240" w:lineRule="auto"/>
              <w:textAlignment w:val="baseline"/>
              <w:rPr>
                <w:rFonts w:ascii="Arial" w:eastAsia="PMingLiU" w:hAnsi="Arial" w:cs="Arial"/>
                <w:lang w:eastAsia="zh-TW"/>
              </w:rPr>
            </w:pPr>
            <w:r w:rsidRPr="00713C25">
              <w:rPr>
                <w:rFonts w:ascii="Arial" w:eastAsia="맑은 고딕" w:hAnsi="Arial" w:cs="Arial"/>
                <w:lang w:eastAsia="ko-KR"/>
              </w:rPr>
              <w:t>Immediately before the transmission of the second grant</w:t>
            </w:r>
          </w:p>
          <w:p w:rsidR="00337956" w:rsidRPr="00F0790D" w:rsidRDefault="00337956" w:rsidP="00337956">
            <w:pPr>
              <w:spacing w:after="0"/>
              <w:ind w:left="760"/>
              <w:rPr>
                <w:rFonts w:ascii="Arial" w:eastAsia="PMingLiU" w:hAnsi="Arial" w:cs="Arial"/>
                <w:lang w:eastAsia="zh-TW"/>
              </w:rPr>
            </w:pPr>
            <w:r w:rsidRPr="00713C25">
              <w:rPr>
                <w:rFonts w:ascii="Arial" w:eastAsia="맑은 고딕" w:hAnsi="Arial" w:cs="Arial"/>
                <w:lang w:eastAsia="ko-KR"/>
              </w:rPr>
              <w:t xml:space="preserve">: High priority data for the second grant arrives. The priority of the second grant is changed. </w:t>
            </w:r>
            <w:r w:rsidRPr="00713C25">
              <w:rPr>
                <w:rFonts w:ascii="Arial" w:eastAsia="맑은 고딕" w:hAnsi="Arial" w:cs="Arial"/>
                <w:highlight w:val="yellow"/>
                <w:lang w:eastAsia="ko-KR"/>
              </w:rPr>
              <w:t>But current text does not allow this step</w:t>
            </w:r>
            <w:r w:rsidRPr="00713C25">
              <w:rPr>
                <w:rFonts w:ascii="Arial" w:eastAsia="맑은 고딕" w:hAnsi="Arial" w:cs="Arial"/>
                <w:lang w:eastAsia="ko-KR"/>
              </w:rPr>
              <w:t>.</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sidRPr="00753464">
              <w:rPr>
                <w:rFonts w:ascii="Arial" w:eastAsia="맑은 고딕" w:hAnsi="Arial" w:cs="Arial"/>
                <w:lang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Pr>
                <w:rFonts w:ascii="Arial" w:eastAsia="맑은 고딕" w:hAnsi="Arial" w:cs="Arial"/>
                <w:lang w:eastAsia="ko-KR"/>
              </w:rPr>
              <w:t>No</w:t>
            </w:r>
          </w:p>
        </w:tc>
        <w:tc>
          <w:tcPr>
            <w:tcW w:w="599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Pr>
                <w:rFonts w:ascii="Arial" w:eastAsia="맑은 고딕" w:hAnsi="Arial" w:cs="Arial"/>
                <w:lang w:eastAsia="ko-KR"/>
              </w:rPr>
              <w:t>We agree with Nokia that the decision should wait at the very last point where a UE has to make the final decision.</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Pr>
                <w:rFonts w:ascii="Arial" w:eastAsia="맑은 고딕"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Agree with Nokia that the decision of prioritization should be made at the very last point where the MAC entity has to start generating MAC PDU considering PUSCH processing time.</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Agree with Samsung that this is an essential issue which should be corrected.</w:t>
            </w:r>
          </w:p>
        </w:tc>
      </w:tr>
      <w:tr w:rsidR="00A55A55" w:rsidRPr="00753464" w:rsidTr="00337956">
        <w:tc>
          <w:tcPr>
            <w:tcW w:w="1668" w:type="dxa"/>
            <w:tcBorders>
              <w:top w:val="single" w:sz="4" w:space="0" w:color="auto"/>
              <w:left w:val="single" w:sz="4" w:space="0" w:color="auto"/>
              <w:bottom w:val="single" w:sz="4" w:space="0" w:color="auto"/>
              <w:right w:val="single" w:sz="4" w:space="0" w:color="auto"/>
            </w:tcBorders>
          </w:tcPr>
          <w:p w:rsidR="00A55A55" w:rsidRPr="00525D99" w:rsidRDefault="00A55A55" w:rsidP="00A55A55">
            <w:pPr>
              <w:spacing w:after="0"/>
              <w:rPr>
                <w:rFonts w:ascii="Arial" w:eastAsia="PMingLiU" w:hAnsi="Arial" w:cs="Arial"/>
                <w:lang w:eastAsia="zh-TW"/>
              </w:rPr>
            </w:pPr>
            <w:r w:rsidRPr="00525D99">
              <w:rPr>
                <w:rFonts w:ascii="Arial" w:eastAsia="PMingLiU" w:hAnsi="Arial" w:cs="Arial" w:hint="eastAsia"/>
                <w:lang w:eastAsia="zh-TW"/>
              </w:rPr>
              <w:t>Sequans</w:t>
            </w:r>
          </w:p>
        </w:tc>
        <w:tc>
          <w:tcPr>
            <w:tcW w:w="1559" w:type="dxa"/>
            <w:tcBorders>
              <w:top w:val="single" w:sz="4" w:space="0" w:color="auto"/>
              <w:left w:val="single" w:sz="4" w:space="0" w:color="auto"/>
              <w:bottom w:val="single" w:sz="4" w:space="0" w:color="auto"/>
              <w:right w:val="single" w:sz="4" w:space="0" w:color="auto"/>
            </w:tcBorders>
          </w:tcPr>
          <w:p w:rsidR="00A55A55" w:rsidRPr="00525D99" w:rsidRDefault="00A55A55" w:rsidP="00A55A55">
            <w:pPr>
              <w:spacing w:after="0"/>
              <w:rPr>
                <w:rFonts w:ascii="Arial" w:eastAsia="PMingLiU" w:hAnsi="Arial" w:cs="Arial"/>
                <w:lang w:eastAsia="zh-TW"/>
              </w:rPr>
            </w:pPr>
            <w:r w:rsidRPr="00525D99">
              <w:rPr>
                <w:rFonts w:ascii="Arial" w:eastAsia="PMingLiU" w:hAnsi="Arial" w:cs="Arial" w:hint="eastAsia"/>
                <w:lang w:eastAsia="zh-TW"/>
              </w:rPr>
              <w:t>Yes</w:t>
            </w:r>
          </w:p>
        </w:tc>
        <w:tc>
          <w:tcPr>
            <w:tcW w:w="5998" w:type="dxa"/>
            <w:tcBorders>
              <w:top w:val="single" w:sz="4" w:space="0" w:color="auto"/>
              <w:left w:val="single" w:sz="4" w:space="0" w:color="auto"/>
              <w:bottom w:val="single" w:sz="4" w:space="0" w:color="auto"/>
              <w:right w:val="single" w:sz="4" w:space="0" w:color="auto"/>
            </w:tcBorders>
          </w:tcPr>
          <w:p w:rsidR="00A55A55" w:rsidRPr="00525D99" w:rsidRDefault="00A55A55" w:rsidP="00A55A55">
            <w:pPr>
              <w:spacing w:after="0"/>
              <w:rPr>
                <w:rFonts w:ascii="Arial" w:eastAsia="PMingLiU" w:hAnsi="Arial" w:cs="Arial"/>
                <w:lang w:eastAsia="zh-TW"/>
              </w:rPr>
            </w:pPr>
          </w:p>
        </w:tc>
      </w:tr>
      <w:tr w:rsidR="00674E22" w:rsidRPr="00753464" w:rsidTr="00337956">
        <w:tc>
          <w:tcPr>
            <w:tcW w:w="166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CMCC</w:t>
            </w:r>
          </w:p>
        </w:tc>
        <w:tc>
          <w:tcPr>
            <w:tcW w:w="1559"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 xml:space="preserve">Since </w:t>
            </w:r>
            <w:r w:rsidRPr="00EC6E54">
              <w:rPr>
                <w:rFonts w:ascii="Arial" w:eastAsia="맑은 고딕" w:hAnsi="Arial" w:cs="Arial"/>
                <w:lang w:eastAsia="ko-KR"/>
              </w:rPr>
              <w:t>there is no precise timeline when UE determines the priority of the UL grant</w:t>
            </w:r>
            <w:r>
              <w:rPr>
                <w:rFonts w:ascii="Arial" w:eastAsia="맑은 고딕" w:hAnsi="Arial" w:cs="Arial"/>
                <w:lang w:eastAsia="ko-KR"/>
              </w:rPr>
              <w:t xml:space="preserve">, it is reasonable to </w:t>
            </w:r>
            <w:r w:rsidRPr="00EC6E54">
              <w:rPr>
                <w:rFonts w:ascii="Arial" w:eastAsia="맑은 고딕" w:hAnsi="Arial" w:cs="Arial"/>
                <w:lang w:eastAsia="ko-KR"/>
              </w:rPr>
              <w:t xml:space="preserve">leave </w:t>
            </w:r>
            <w:r>
              <w:rPr>
                <w:rFonts w:ascii="Arial" w:eastAsia="맑은 고딕" w:hAnsi="Arial" w:cs="Arial"/>
                <w:lang w:eastAsia="ko-KR"/>
              </w:rPr>
              <w:t xml:space="preserve">this </w:t>
            </w:r>
            <w:r w:rsidRPr="00EC6E54">
              <w:rPr>
                <w:rFonts w:ascii="Arial" w:eastAsia="맑은 고딕" w:hAnsi="Arial" w:cs="Arial"/>
                <w:lang w:eastAsia="ko-KR"/>
              </w:rPr>
              <w:t>to UE implementation.</w:t>
            </w:r>
          </w:p>
        </w:tc>
      </w:tr>
    </w:tbl>
    <w:p w:rsidR="00337956" w:rsidRDefault="00337956" w:rsidP="00337956">
      <w:pPr>
        <w:spacing w:before="240"/>
        <w:rPr>
          <w:rFonts w:ascii="Arial" w:eastAsia="맑은 고딕" w:hAnsi="Arial" w:cs="Arial"/>
          <w:b/>
          <w:bCs/>
          <w:lang w:eastAsia="ko-KR"/>
        </w:rPr>
      </w:pP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Q2</w:t>
      </w:r>
      <w:r>
        <w:rPr>
          <w:rFonts w:ascii="Arial" w:eastAsia="맑은 고딕" w:hAnsi="Arial" w:cs="Arial"/>
          <w:b/>
          <w:bCs/>
          <w:lang w:eastAsia="ko-KR"/>
        </w:rPr>
        <w:t>-2</w:t>
      </w:r>
      <w:r>
        <w:rPr>
          <w:rFonts w:ascii="Arial" w:eastAsia="맑은 고딕" w:hAnsi="Arial" w:cs="Arial" w:hint="eastAsia"/>
          <w:b/>
          <w:bCs/>
          <w:lang w:eastAsia="ko-KR"/>
        </w:rPr>
        <w:t xml:space="preserve">) </w:t>
      </w:r>
      <w:r>
        <w:rPr>
          <w:rFonts w:ascii="Arial" w:eastAsia="맑은 고딕" w:hAnsi="Arial" w:cs="Arial"/>
          <w:b/>
          <w:bCs/>
          <w:lang w:eastAsia="ko-KR"/>
        </w:rPr>
        <w:t>If your answer to Q2-1 is “yes”, how do we resolve the issue?</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Option 1: not specify when it can determined as a prioritized uplink grant, i.e. remove the specification restriction of not using the already de-prioritized grant</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Option 2: specify it can be determined as a prioritized uplink grant when the priority of a de-prioritized uplink grant is changed.</w:t>
      </w:r>
    </w:p>
    <w:p w:rsidR="00337956" w:rsidRDefault="00337956" w:rsidP="00337956">
      <w:pPr>
        <w:numPr>
          <w:ilvl w:val="0"/>
          <w:numId w:val="9"/>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3: Other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Option</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As further discussed in issue#5 below, this restriction was added to prevent from issue#5 to happen, but it actually does not fix the issue (as highlighted in Section 2.4) and brings the new issue discussed here. So we should remove this restriction to allow any grant to be assessed its priority at different times before a PDU is assembled for it. </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O</w:t>
            </w:r>
            <w:r>
              <w:rPr>
                <w:rFonts w:ascii="Arial" w:eastAsia="맑은 고딕" w:hAnsi="Arial" w:cs="Arial"/>
                <w:lang w:eastAsia="ko-KR"/>
              </w:rPr>
              <w:t>ption 1</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ption 3</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o add a NOTE to clarify the intention of the condition of “</w:t>
            </w:r>
            <w:r>
              <w:rPr>
                <w:highlight w:val="cyan"/>
                <w:lang w:eastAsia="ko-KR"/>
              </w:rPr>
              <w:t>for each uplink grant</w:t>
            </w:r>
            <w:r>
              <w:rPr>
                <w:rFonts w:eastAsia="맑은 고딕"/>
                <w:highlight w:val="cyan"/>
                <w:lang w:eastAsia="ko-KR"/>
              </w:rPr>
              <w:t xml:space="preserve"> which is not already a de-prioritized uplink grant</w:t>
            </w:r>
            <w:r>
              <w:rPr>
                <w:rFonts w:ascii="Arial" w:eastAsia="SimSun" w:hAnsi="Arial" w:cs="Arial"/>
                <w:lang w:eastAsia="zh-CN"/>
              </w:rPr>
              <w:t>”.</w:t>
            </w:r>
          </w:p>
          <w:p w:rsidR="00337956" w:rsidRDefault="00337956" w:rsidP="00337956">
            <w:pPr>
              <w:spacing w:after="0"/>
              <w:rPr>
                <w:rFonts w:ascii="Arial" w:eastAsia="SimSun" w:hAnsi="Arial" w:cs="Arial"/>
                <w:lang w:eastAsia="zh-CN"/>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2</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If RAN2 agrees to clarify this case, we prefer option 2 which also keeps the previous RAN2 agreements. Option 1 and option 2 are in essence similar. </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3</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 change needed in the specification.</w:t>
            </w: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3</w:t>
            </w:r>
          </w:p>
        </w:tc>
        <w:tc>
          <w:tcPr>
            <w:tcW w:w="599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Up to UE implementation</w:t>
            </w: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3</w:t>
            </w:r>
          </w:p>
        </w:tc>
        <w:tc>
          <w:tcPr>
            <w:tcW w:w="5998" w:type="dxa"/>
          </w:tcPr>
          <w:p w:rsidR="00337956" w:rsidRDefault="00337956" w:rsidP="00337956">
            <w:pPr>
              <w:spacing w:after="0"/>
              <w:rPr>
                <w:rFonts w:ascii="Arial" w:eastAsia="맑은 고딕" w:hAnsi="Arial" w:cs="Arial"/>
                <w:lang w:eastAsia="ko-KR"/>
              </w:rPr>
            </w:pPr>
            <w:r>
              <w:rPr>
                <w:rFonts w:ascii="Arial" w:eastAsia="SimSun" w:hAnsi="Arial" w:cs="Arial" w:hint="eastAsia"/>
                <w:lang w:val="en-US" w:eastAsia="zh-CN"/>
              </w:rPr>
              <w:t>Up to UE implementation</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vivo</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 or Option 2</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We are ok with either Option 1 or Option 2. Maybe this can be left to the rapporteur to fix it.</w:t>
            </w:r>
          </w:p>
        </w:tc>
      </w:tr>
      <w:tr w:rsidR="00337956" w:rsidRPr="00F46FC6"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sidRPr="00F9651C">
              <w:rPr>
                <w:rFonts w:ascii="Arial" w:eastAsia="맑은 고딕" w:hAnsi="Arial" w:cs="Arial" w:hint="eastAsia"/>
                <w:lang w:eastAsia="ko-KR"/>
              </w:rPr>
              <w:t>OPPO</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sidRPr="00F9651C">
              <w:rPr>
                <w:rFonts w:ascii="Arial" w:eastAsia="맑은 고딕" w:hAnsi="Arial" w:cs="Arial" w:hint="eastAsia"/>
                <w:lang w:eastAsia="ko-KR"/>
              </w:rPr>
              <w:t>Option 1</w:t>
            </w:r>
          </w:p>
        </w:tc>
        <w:tc>
          <w:tcPr>
            <w:tcW w:w="5998" w:type="dxa"/>
            <w:tcBorders>
              <w:top w:val="single" w:sz="4" w:space="0" w:color="auto"/>
              <w:left w:val="single" w:sz="4" w:space="0" w:color="auto"/>
              <w:bottom w:val="single" w:sz="4" w:space="0" w:color="auto"/>
              <w:right w:val="single" w:sz="4" w:space="0" w:color="auto"/>
            </w:tcBorders>
          </w:tcPr>
          <w:p w:rsidR="00337956" w:rsidRPr="00F46FC6" w:rsidRDefault="00337956" w:rsidP="00337956">
            <w:pPr>
              <w:spacing w:after="0"/>
              <w:rPr>
                <w:rFonts w:ascii="Arial" w:eastAsia="맑은 고딕" w:hAnsi="Arial" w:cs="Arial"/>
                <w:lang w:eastAsia="ko-KR"/>
              </w:rPr>
            </w:pPr>
            <w:r w:rsidRPr="00F9651C">
              <w:rPr>
                <w:rFonts w:ascii="Arial" w:eastAsia="맑은 고딕" w:hAnsi="Arial" w:cs="Arial"/>
                <w:lang w:eastAsia="ko-KR"/>
              </w:rPr>
              <w:t>We share the similar view as CATT, it does not resolve the issue for which we add this restriction.</w:t>
            </w:r>
          </w:p>
        </w:tc>
      </w:tr>
      <w:tr w:rsidR="00337956" w:rsidRPr="00F46FC6" w:rsidTr="00337956">
        <w:tc>
          <w:tcPr>
            <w:tcW w:w="1668" w:type="dxa"/>
            <w:tcBorders>
              <w:top w:val="single" w:sz="4" w:space="0" w:color="auto"/>
              <w:left w:val="single" w:sz="4" w:space="0" w:color="auto"/>
              <w:bottom w:val="single" w:sz="4" w:space="0" w:color="auto"/>
              <w:right w:val="single" w:sz="4" w:space="0" w:color="auto"/>
            </w:tcBorders>
          </w:tcPr>
          <w:p w:rsidR="00337956" w:rsidRPr="00F9651C" w:rsidRDefault="00337956" w:rsidP="00337956">
            <w:pPr>
              <w:spacing w:after="0"/>
              <w:rPr>
                <w:rFonts w:ascii="Arial" w:eastAsia="맑은 고딕" w:hAnsi="Arial" w:cs="Arial"/>
                <w:lang w:eastAsia="ko-KR"/>
              </w:rPr>
            </w:pPr>
            <w:r w:rsidRPr="003D0B1D">
              <w:rPr>
                <w:rFonts w:ascii="Arial" w:eastAsia="PMingLiU" w:hAnsi="Arial" w:cs="Arial" w:hint="eastAsia"/>
                <w:lang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F9651C" w:rsidRDefault="00337956" w:rsidP="00337956">
            <w:pPr>
              <w:spacing w:after="0"/>
              <w:rPr>
                <w:rFonts w:ascii="Arial" w:eastAsia="맑은 고딕" w:hAnsi="Arial" w:cs="Arial"/>
                <w:lang w:eastAsia="ko-KR"/>
              </w:rPr>
            </w:pPr>
            <w:r w:rsidRPr="003D0B1D">
              <w:rPr>
                <w:rFonts w:ascii="Arial" w:eastAsia="PMingLiU" w:hAnsi="Arial" w:cs="Arial" w:hint="eastAsia"/>
                <w:lang w:eastAsia="zh-TW"/>
              </w:rPr>
              <w:t>No strong view</w:t>
            </w:r>
          </w:p>
        </w:tc>
        <w:tc>
          <w:tcPr>
            <w:tcW w:w="5998" w:type="dxa"/>
            <w:tcBorders>
              <w:top w:val="single" w:sz="4" w:space="0" w:color="auto"/>
              <w:left w:val="single" w:sz="4" w:space="0" w:color="auto"/>
              <w:bottom w:val="single" w:sz="4" w:space="0" w:color="auto"/>
              <w:right w:val="single" w:sz="4" w:space="0" w:color="auto"/>
            </w:tcBorders>
          </w:tcPr>
          <w:p w:rsidR="00337956" w:rsidRPr="00F9651C" w:rsidRDefault="00337956" w:rsidP="00337956">
            <w:pPr>
              <w:spacing w:after="0"/>
              <w:rPr>
                <w:rFonts w:ascii="Arial" w:eastAsia="맑은 고딕" w:hAnsi="Arial" w:cs="Arial"/>
                <w:lang w:eastAsia="ko-KR"/>
              </w:rPr>
            </w:pPr>
          </w:p>
        </w:tc>
      </w:tr>
      <w:tr w:rsidR="00337956" w:rsidRPr="00F46FC6" w:rsidTr="00337956">
        <w:tc>
          <w:tcPr>
            <w:tcW w:w="1668"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eastAsia="zh-TW"/>
              </w:rPr>
            </w:pPr>
            <w:r>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2 (preferred)</w:t>
            </w:r>
          </w:p>
          <w:p w:rsidR="00337956" w:rsidRPr="003D0B1D" w:rsidRDefault="00337956" w:rsidP="00337956">
            <w:pPr>
              <w:spacing w:after="0"/>
              <w:rPr>
                <w:rFonts w:ascii="Arial" w:eastAsia="PMingLiU" w:hAnsi="Arial" w:cs="Arial"/>
                <w:lang w:eastAsia="zh-TW"/>
              </w:rPr>
            </w:pPr>
            <w:r>
              <w:rPr>
                <w:rFonts w:ascii="Arial" w:eastAsia="맑은 고딕" w:hAnsi="Arial" w:cs="Arial" w:hint="eastAsia"/>
                <w:lang w:eastAsia="ko-KR"/>
              </w:rPr>
              <w:t>1 (</w:t>
            </w:r>
            <w:r>
              <w:rPr>
                <w:rFonts w:ascii="Arial" w:eastAsia="맑은 고딕" w:hAnsi="Arial" w:cs="Arial"/>
                <w:lang w:eastAsia="ko-KR"/>
              </w:rPr>
              <w:t>ok</w:t>
            </w:r>
            <w:r>
              <w:rPr>
                <w:rFonts w:ascii="Arial" w:eastAsia="맑은 고딕" w:hAnsi="Arial" w:cs="Arial" w:hint="eastAsia"/>
                <w:lang w:eastAsia="ko-KR"/>
              </w:rPr>
              <w:t>)</w:t>
            </w:r>
          </w:p>
        </w:tc>
        <w:tc>
          <w:tcPr>
            <w:tcW w:w="5998" w:type="dxa"/>
            <w:tcBorders>
              <w:top w:val="single" w:sz="4" w:space="0" w:color="auto"/>
              <w:left w:val="single" w:sz="4" w:space="0" w:color="auto"/>
              <w:bottom w:val="single" w:sz="4" w:space="0" w:color="auto"/>
              <w:right w:val="single" w:sz="4" w:space="0" w:color="auto"/>
            </w:tcBorders>
          </w:tcPr>
          <w:p w:rsidR="00337956" w:rsidRPr="00F9651C" w:rsidRDefault="00337956" w:rsidP="00337956">
            <w:pPr>
              <w:spacing w:after="0"/>
              <w:rPr>
                <w:rFonts w:ascii="Arial" w:eastAsia="맑은 고딕" w:hAnsi="Arial" w:cs="Arial"/>
                <w:lang w:eastAsia="ko-KR"/>
              </w:rPr>
            </w:pPr>
            <w:r>
              <w:rPr>
                <w:rFonts w:ascii="Arial" w:eastAsia="맑은 고딕" w:hAnsi="Arial" w:cs="Arial" w:hint="eastAsia"/>
                <w:lang w:eastAsia="ko-KR"/>
              </w:rPr>
              <w:t xml:space="preserve">Our understanding is that normative text does not allow the re-evaluation. </w:t>
            </w:r>
            <w:r>
              <w:rPr>
                <w:rFonts w:ascii="Arial" w:eastAsia="맑은 고딕" w:hAnsi="Arial" w:cs="Arial"/>
                <w:lang w:eastAsia="ko-KR"/>
              </w:rPr>
              <w:t>UE implementation shall not do it, according to the specification.</w:t>
            </w:r>
          </w:p>
        </w:tc>
      </w:tr>
      <w:tr w:rsidR="00337956" w:rsidRPr="00F46FC6"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 or 2</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Both option 1 an option 2 are ok. Option 1 is simpler while option 2 gives the exact motivation.</w:t>
            </w:r>
          </w:p>
          <w:p w:rsidR="00337956" w:rsidRDefault="00337956" w:rsidP="00337956">
            <w:pPr>
              <w:spacing w:after="0"/>
              <w:rPr>
                <w:rFonts w:ascii="Arial" w:eastAsia="맑은 고딕" w:hAnsi="Arial" w:cs="Arial"/>
                <w:lang w:eastAsia="ko-KR"/>
              </w:rPr>
            </w:pPr>
          </w:p>
          <w:p w:rsidR="00337956" w:rsidRDefault="00337956" w:rsidP="00337956">
            <w:pPr>
              <w:spacing w:after="0"/>
              <w:rPr>
                <w:rFonts w:ascii="Arial" w:eastAsia="맑은 고딕" w:hAnsi="Arial" w:cs="Arial"/>
                <w:lang w:eastAsia="ko-KR"/>
              </w:rPr>
            </w:pPr>
            <w:r>
              <w:rPr>
                <w:rFonts w:ascii="Arial" w:eastAsia="맑은 고딕" w:hAnsi="Arial" w:cs="Arial"/>
                <w:bCs/>
                <w:lang w:eastAsia="ko-KR"/>
              </w:rPr>
              <w:t xml:space="preserve">Option 2 can be updated as that: Specify it can be determined as a prioritized uplink grant when the priority of a de-prioritized uplink grant is changed </w:t>
            </w:r>
            <w:r>
              <w:rPr>
                <w:rFonts w:ascii="Arial" w:eastAsia="맑은 고딕" w:hAnsi="Arial" w:cs="Arial"/>
                <w:b/>
                <w:bCs/>
                <w:lang w:eastAsia="ko-KR"/>
              </w:rPr>
              <w:t>for new data arrival.</w:t>
            </w:r>
          </w:p>
        </w:tc>
      </w:tr>
      <w:tr w:rsidR="00674E22" w:rsidRPr="00F46FC6" w:rsidTr="00337956">
        <w:tc>
          <w:tcPr>
            <w:tcW w:w="166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CMCC</w:t>
            </w:r>
          </w:p>
        </w:tc>
        <w:tc>
          <w:tcPr>
            <w:tcW w:w="1559"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Option 1 or Option 2</w:t>
            </w:r>
          </w:p>
        </w:tc>
        <w:tc>
          <w:tcPr>
            <w:tcW w:w="599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Both are ok for us. We slightly prefer option 2.</w:t>
            </w:r>
          </w:p>
        </w:tc>
      </w:tr>
    </w:tbl>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&lt; Summary &gt;</w:t>
      </w:r>
    </w:p>
    <w:p w:rsidR="00337956" w:rsidRPr="00A01855" w:rsidRDefault="00337956" w:rsidP="00337956">
      <w:pPr>
        <w:spacing w:before="240"/>
        <w:rPr>
          <w:rFonts w:ascii="Arial" w:eastAsia="맑은 고딕" w:hAnsi="Arial" w:cs="Arial"/>
          <w:bCs/>
          <w:i/>
          <w:lang w:eastAsia="ko-KR"/>
        </w:rPr>
      </w:pPr>
      <w:r>
        <w:rPr>
          <w:rFonts w:ascii="Arial" w:eastAsia="맑은 고딕" w:hAnsi="Arial" w:cs="Arial"/>
          <w:bCs/>
          <w:i/>
          <w:lang w:eastAsia="ko-KR"/>
        </w:rPr>
        <w:t>8 companies</w:t>
      </w:r>
      <w:r w:rsidR="00674E22">
        <w:rPr>
          <w:rFonts w:ascii="Arial" w:eastAsia="맑은 고딕" w:hAnsi="Arial" w:cs="Arial"/>
          <w:bCs/>
          <w:i/>
          <w:lang w:eastAsia="ko-KR"/>
        </w:rPr>
        <w:t xml:space="preserve"> + 2 companies after the deadline = 10 companies</w:t>
      </w:r>
      <w:r>
        <w:rPr>
          <w:rFonts w:ascii="Arial" w:eastAsia="맑은 고딕" w:hAnsi="Arial" w:cs="Arial"/>
          <w:bCs/>
          <w:i/>
          <w:lang w:eastAsia="ko-KR"/>
        </w:rPr>
        <w:t xml:space="preserve"> agree the problem.</w:t>
      </w:r>
    </w:p>
    <w:p w:rsidR="00337956" w:rsidRPr="00A01855" w:rsidRDefault="00337956" w:rsidP="00337956">
      <w:pPr>
        <w:spacing w:before="240"/>
        <w:rPr>
          <w:rFonts w:ascii="Arial" w:eastAsia="맑은 고딕" w:hAnsi="Arial" w:cs="Arial"/>
          <w:bCs/>
          <w:i/>
          <w:lang w:eastAsia="ko-KR"/>
        </w:rPr>
      </w:pPr>
      <w:r>
        <w:rPr>
          <w:rFonts w:ascii="Arial" w:eastAsia="맑은 고딕" w:hAnsi="Arial" w:cs="Arial"/>
          <w:bCs/>
          <w:i/>
          <w:lang w:eastAsia="ko-KR"/>
        </w:rPr>
        <w:t>7 companies are not convinced. (Huawei, Ericsson, Nokia, Qualcomm, ZTE, Sony, Intel)</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xml:space="preserve">Almost </w:t>
      </w:r>
      <w:r w:rsidRPr="00A01855">
        <w:rPr>
          <w:rFonts w:ascii="Arial" w:eastAsia="맑은 고딕" w:hAnsi="Arial" w:cs="Arial"/>
          <w:bCs/>
          <w:i/>
          <w:lang w:eastAsia="ko-KR"/>
        </w:rPr>
        <w:t>50:50 split</w:t>
      </w:r>
      <w:r w:rsidR="00674E22">
        <w:rPr>
          <w:rFonts w:ascii="Arial" w:eastAsia="맑은 고딕" w:hAnsi="Arial" w:cs="Arial"/>
          <w:bCs/>
          <w:i/>
          <w:lang w:eastAsia="ko-KR"/>
        </w:rPr>
        <w:t xml:space="preserve"> before the deadline</w:t>
      </w:r>
      <w:r>
        <w:rPr>
          <w:rFonts w:ascii="Arial" w:eastAsia="맑은 고딕" w:hAnsi="Arial" w:cs="Arial"/>
          <w:bCs/>
          <w:i/>
          <w:lang w:eastAsia="ko-KR"/>
        </w:rPr>
        <w:t xml:space="preserve"> but it is more like a technical discussion so we need to agree what is the correct behaviour. At this moment, companies have a different understanding: “it should be fixed” or “it does not happen” or “it may depend on RAN1-RAN2 misalignment” Before we discuss how to capture, we need to understand if it really happens or if this problem can be avoided by normal UE implementation.</w:t>
      </w:r>
    </w:p>
    <w:p w:rsidR="00337956" w:rsidRDefault="00337956" w:rsidP="00337956">
      <w:pPr>
        <w:spacing w:before="240"/>
        <w:rPr>
          <w:rFonts w:ascii="Arial" w:eastAsia="맑은 고딕" w:hAnsi="Arial" w:cs="Arial"/>
          <w:bCs/>
          <w:lang w:eastAsia="ko-KR"/>
        </w:rPr>
      </w:pPr>
      <w:r>
        <w:rPr>
          <w:rFonts w:ascii="Arial" w:eastAsia="맑은 고딕" w:hAnsi="Arial" w:cs="Arial"/>
          <w:bCs/>
          <w:i/>
          <w:lang w:eastAsia="ko-KR"/>
        </w:rPr>
        <w:t>The rapporteur would not suggest the decision right now, but suggest an online discussion or email discussion after RAN2#109bis-e or postpone to the next meeting.</w:t>
      </w:r>
    </w:p>
    <w:p w:rsidR="00337956" w:rsidRDefault="0011258F" w:rsidP="00337956">
      <w:pPr>
        <w:spacing w:before="240"/>
        <w:rPr>
          <w:rFonts w:ascii="Arial" w:eastAsia="맑은 고딕" w:hAnsi="Arial" w:cs="Arial"/>
          <w:b/>
          <w:lang w:eastAsia="ko-KR"/>
        </w:rPr>
      </w:pPr>
      <w:r>
        <w:rPr>
          <w:rFonts w:ascii="Arial" w:eastAsia="맑은 고딕" w:hAnsi="Arial" w:cs="Arial"/>
          <w:b/>
          <w:bCs/>
          <w:lang w:eastAsia="ko-KR"/>
        </w:rPr>
        <w:t>Proposal</w:t>
      </w:r>
      <w:r w:rsidR="00337956" w:rsidRPr="00EB000B">
        <w:rPr>
          <w:rFonts w:ascii="Arial" w:eastAsia="맑은 고딕" w:hAnsi="Arial" w:cs="Arial"/>
          <w:b/>
          <w:bCs/>
          <w:lang w:eastAsia="ko-KR"/>
        </w:rPr>
        <w:t>.</w:t>
      </w:r>
      <w:r w:rsidR="00337956">
        <w:rPr>
          <w:rFonts w:ascii="Arial" w:eastAsia="맑은 고딕" w:hAnsi="Arial" w:cs="Arial"/>
          <w:b/>
          <w:bCs/>
          <w:lang w:eastAsia="ko-KR"/>
        </w:rPr>
        <w:t xml:space="preserve"> Further discuss whether “already de-prioritized uplink grant needs to be prioritized after high-priority data arrival” happens for the case of two PDUs generation.</w:t>
      </w:r>
    </w:p>
    <w:p w:rsidR="00337956" w:rsidRPr="00F9651C" w:rsidRDefault="00337956" w:rsidP="00337956">
      <w:pPr>
        <w:spacing w:before="240"/>
        <w:rPr>
          <w:rFonts w:ascii="Arial" w:eastAsia="맑은 고딕" w:hAnsi="Arial" w:cs="Arial"/>
          <w:b/>
          <w:bCs/>
          <w:lang w:eastAsia="ko-KR"/>
        </w:rPr>
      </w:pPr>
    </w:p>
    <w:p w:rsidR="00337956" w:rsidRDefault="00337956" w:rsidP="00337956">
      <w:pPr>
        <w:pStyle w:val="2"/>
        <w:ind w:left="0" w:firstLine="0"/>
        <w:rPr>
          <w:rFonts w:eastAsia="맑은 고딕"/>
          <w:lang w:eastAsia="ko-KR"/>
        </w:rPr>
      </w:pPr>
      <w:r>
        <w:rPr>
          <w:rFonts w:eastAsia="맑은 고딕"/>
          <w:lang w:eastAsia="ko-KR"/>
        </w:rPr>
        <w:t>3</w:t>
      </w:r>
      <w:r>
        <w:rPr>
          <w:rFonts w:eastAsia="맑은 고딕" w:hint="eastAsia"/>
          <w:lang w:eastAsia="ko-KR"/>
        </w:rPr>
        <w:t>.</w:t>
      </w:r>
      <w:r>
        <w:rPr>
          <w:rFonts w:eastAsia="맑은 고딕"/>
          <w:lang w:eastAsia="ko-KR"/>
        </w:rPr>
        <w:t>3</w:t>
      </w:r>
      <w:r>
        <w:rPr>
          <w:rFonts w:eastAsia="맑은 고딕" w:hint="eastAsia"/>
          <w:lang w:eastAsia="ko-KR"/>
        </w:rPr>
        <w:t xml:space="preserve"> </w:t>
      </w:r>
      <w:r>
        <w:rPr>
          <w:rFonts w:eastAsia="맑은 고딕"/>
          <w:lang w:eastAsia="ko-KR"/>
        </w:rPr>
        <w:t xml:space="preserve">Issue #3: </w:t>
      </w:r>
      <w:r>
        <w:rPr>
          <w:rFonts w:eastAsia="맑은 고딕"/>
          <w:bCs/>
          <w:lang w:eastAsia="ko-KR"/>
        </w:rPr>
        <w:t>Uplink Grant Received in Random Access Response</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RAN2 did not have a discussion on how to prioritize uplink grant received in random access response (RAR) or temporary C-RNTI, overlapping with other (configured or dynamic) uplink grant. The current specification text seems not align with Rel-15 behaviour, so we may need to decide how to handle this.</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First, for collision between configured grant and uplink grant received in RAR, configured grant is not used for transmission in Rel-15, by not delivering the configured uplink grant to the HARQ entity. But in Rel-16 text, the intra-UE prioritization is performed immediately before the HARQ transmission, so the MAC entity always delivers the configured grant. The problem is that both CG and uplink grant received in RAR can be used for transmission based on the current text, but it is not supported. This behaviour may not be considered in IIOT discussion. Therefore, we may need to clarify</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 xml:space="preserve">For the collision case UL grant received in RAR vs CG, the uplink grant in RAR is used for transmission (as in Rel-15, but text change is needed): </w:t>
      </w:r>
      <w:r>
        <w:rPr>
          <w:rFonts w:ascii="Arial" w:eastAsia="맑은 고딕" w:hAnsi="Arial" w:cs="Arial"/>
          <w:b/>
          <w:bCs/>
          <w:lang w:eastAsia="ko-KR"/>
        </w:rPr>
        <w:t>ZTE, OPPO [11], Samsung [6]</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 xml:space="preserve">Select 1) Uplink grant received in RAR is prioritized or 2) compare between priority of CG and uplink grant received in RAR (text change is needed): </w:t>
      </w:r>
      <w:r>
        <w:rPr>
          <w:rFonts w:ascii="Arial" w:eastAsia="맑은 고딕" w:hAnsi="Arial" w:cs="Arial"/>
          <w:b/>
          <w:bCs/>
          <w:lang w:eastAsia="ko-KR"/>
        </w:rPr>
        <w:t>ASUSTek [13]</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Second, f</w:t>
      </w:r>
      <w:r>
        <w:rPr>
          <w:rFonts w:ascii="Arial" w:eastAsia="맑은 고딕" w:hAnsi="Arial" w:cs="Arial" w:hint="eastAsia"/>
          <w:bCs/>
          <w:lang w:eastAsia="ko-KR"/>
        </w:rPr>
        <w:t>or collision between dynamic grant and uplink gra</w:t>
      </w:r>
      <w:r>
        <w:rPr>
          <w:rFonts w:ascii="Arial" w:eastAsia="맑은 고딕" w:hAnsi="Arial" w:cs="Arial"/>
          <w:bCs/>
          <w:lang w:eastAsia="ko-KR"/>
        </w:rPr>
        <w:t>nt received in RAR, some companies want to keep the Rel-15 behaviour, i.e. up to UE implementation.</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 xml:space="preserve">For the collision case UL grant received in RAR vs DG, it is up to UE implementation to determine which grant shall be prioritized (as in Rel-15, no change of current specification): </w:t>
      </w:r>
      <w:r>
        <w:rPr>
          <w:rFonts w:ascii="Arial" w:eastAsia="맑은 고딕" w:hAnsi="Arial" w:cs="Arial"/>
          <w:b/>
          <w:bCs/>
          <w:lang w:eastAsia="ko-KR"/>
        </w:rPr>
        <w:t>ZTE, OPPO [11], Samsung [6]</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Summary Rapporteur’s view: Agree with the problem that, under the current text, configured grant overlapping with an uplink grant received in RAR can be a prioritized uplink grant and used for transmission, which was not intended but a new behaviour. Since companies who expressed their views are ok to keep Rel-15 principle, the rapporteur would propose:</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Proposal. Keep Rel-15 principle for resource overlapping with uplink grant received in RAR:</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i/>
          <w:lang w:eastAsia="ko-KR"/>
        </w:rPr>
      </w:pPr>
      <w:r>
        <w:rPr>
          <w:rFonts w:ascii="Arial" w:eastAsia="맑은 고딕" w:hAnsi="Arial" w:cs="Arial"/>
          <w:bCs/>
          <w:i/>
          <w:lang w:eastAsia="ko-KR"/>
        </w:rPr>
        <w:t>3-1. For the collision with case UL grant received in RAR (or addressed to temporary C-RNTI) vs CG, the uplink grant in RAR is prioritized and used for transmission. (need text change)</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i/>
          <w:lang w:eastAsia="ko-KR"/>
        </w:rPr>
      </w:pPr>
      <w:r>
        <w:rPr>
          <w:rFonts w:ascii="Arial" w:eastAsia="맑은 고딕" w:hAnsi="Arial" w:cs="Arial"/>
          <w:bCs/>
          <w:i/>
          <w:lang w:eastAsia="ko-KR"/>
        </w:rPr>
        <w:t>3-2. For the collision with case UL grant received in RAR (or addressed to temporary C-RNTI) vs DG, it is up to UE implementation which resource is chosen. (no need to change)</w:t>
      </w: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w:t>
      </w:r>
      <w:r>
        <w:rPr>
          <w:rFonts w:ascii="Arial" w:eastAsia="맑은 고딕" w:hAnsi="Arial" w:cs="Arial"/>
          <w:b/>
          <w:bCs/>
          <w:lang w:eastAsia="ko-KR"/>
        </w:rPr>
        <w:t>3-1</w:t>
      </w:r>
      <w:r>
        <w:rPr>
          <w:rFonts w:ascii="Arial" w:eastAsia="맑은 고딕" w:hAnsi="Arial" w:cs="Arial" w:hint="eastAsia"/>
          <w:b/>
          <w:bCs/>
          <w:lang w:eastAsia="ko-KR"/>
        </w:rPr>
        <w:t xml:space="preserve">) Do companies agree </w:t>
      </w:r>
      <w:r>
        <w:rPr>
          <w:rFonts w:ascii="Arial" w:eastAsia="맑은 고딕" w:hAnsi="Arial" w:cs="Arial"/>
          <w:b/>
          <w:bCs/>
          <w:lang w:eastAsia="ko-KR"/>
        </w:rPr>
        <w:t xml:space="preserve">to keep Rel-15 principle for </w:t>
      </w:r>
      <w:r>
        <w:rPr>
          <w:rFonts w:ascii="Arial" w:eastAsia="맑은 고딕" w:hAnsi="Arial" w:cs="Arial"/>
          <w:b/>
          <w:bCs/>
          <w:u w:val="single"/>
          <w:lang w:eastAsia="ko-KR"/>
        </w:rPr>
        <w:t>configured</w:t>
      </w:r>
      <w:r>
        <w:rPr>
          <w:rFonts w:ascii="Arial" w:eastAsia="맑은 고딕" w:hAnsi="Arial" w:cs="Arial"/>
          <w:b/>
          <w:bCs/>
          <w:lang w:eastAsia="ko-KR"/>
        </w:rPr>
        <w:t xml:space="preserve"> grant overlapping with uplink grant received in RAR?</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For the collision with case UL grant received in RAR (or addressed to temporary C-RNTI) vs CG, the uplink grant in RAR is prioritized and used for transmission. (need text change)</w:t>
      </w:r>
    </w:p>
    <w:p w:rsidR="00337956" w:rsidRDefault="00337956" w:rsidP="00337956">
      <w:pPr>
        <w:spacing w:before="240"/>
        <w:ind w:left="400"/>
        <w:rPr>
          <w:rFonts w:ascii="Arial" w:eastAsia="맑은 고딕" w:hAnsi="Arial" w:cs="Arial"/>
          <w:b/>
          <w:bCs/>
          <w:lang w:eastAsia="ko-KR"/>
        </w:rPr>
      </w:pPr>
      <w:r>
        <w:rPr>
          <w:rFonts w:ascii="Arial" w:eastAsia="맑은 고딕" w:hAnsi="Arial" w:cs="Arial"/>
          <w:b/>
          <w:bCs/>
          <w:lang w:eastAsia="ko-KR"/>
        </w:rPr>
        <w:t>If your answer is “no”, please explain how to resolve the issue: both CG and uplink grant received in RAR can be chosen for transmission but cannot be used for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Yes/No</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C</w:t>
            </w:r>
            <w:r>
              <w:rPr>
                <w:rFonts w:ascii="Arial" w:eastAsia="SimSun" w:hAnsi="Arial" w:cs="Arial"/>
                <w:lang w:eastAsia="zh-CN"/>
              </w:rPr>
              <w:t>an discuss further if any text change is needed. We assume this behaviour is autonomously inherited from Rel-15 in this aspect.</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9F33C3">
              <w:rPr>
                <w:rFonts w:ascii="Arial" w:eastAsia="SimSun" w:hAnsi="Arial" w:cs="Arial" w:hint="eastAsia"/>
                <w:lang w:eastAsia="zh-CN"/>
              </w:rPr>
              <w:t>O</w:t>
            </w:r>
            <w:r w:rsidRPr="009F33C3">
              <w:rPr>
                <w:rFonts w:ascii="Arial" w:eastAsia="SimSun" w:hAnsi="Arial" w:cs="Arial"/>
                <w:lang w:eastAsia="zh-CN"/>
              </w:rPr>
              <w:t>PPO</w:t>
            </w:r>
          </w:p>
        </w:tc>
        <w:tc>
          <w:tcPr>
            <w:tcW w:w="1559"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9F33C3">
              <w:rPr>
                <w:rFonts w:ascii="Arial" w:eastAsia="SimSun"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3D0B1D">
              <w:rPr>
                <w:rFonts w:ascii="Arial" w:eastAsia="PMingLiU" w:hAnsi="Arial" w:cs="Arial" w:hint="eastAsia"/>
                <w:lang w:val="en-US"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3D0B1D">
              <w:rPr>
                <w:rFonts w:ascii="Arial" w:eastAsia="PMingLiU" w:hAnsi="Arial" w:cs="Arial" w:hint="eastAsia"/>
                <w:lang w:val="en-US" w:eastAsia="zh-TW"/>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sidRPr="00D57D80">
              <w:rPr>
                <w:rFonts w:ascii="Arial" w:eastAsia="PMingLiU" w:hAnsi="Arial" w:cs="Arial" w:hint="eastAsia"/>
                <w:lang w:eastAsia="zh-TW"/>
              </w:rPr>
              <w:t xml:space="preserve">We think </w:t>
            </w:r>
            <w:r w:rsidRPr="00D57D80">
              <w:rPr>
                <w:rFonts w:ascii="Arial" w:eastAsia="PMingLiU" w:hAnsi="Arial" w:cs="Arial"/>
                <w:lang w:eastAsia="zh-TW"/>
              </w:rPr>
              <w:t>text change is needed for Rel-16 spec.</w:t>
            </w: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val="en-US" w:eastAsia="zh-TW"/>
              </w:rPr>
            </w:pPr>
            <w:r w:rsidRPr="00713C25">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val="en-US" w:eastAsia="zh-TW"/>
              </w:rPr>
            </w:pPr>
            <w:r w:rsidRPr="00713C25">
              <w:rPr>
                <w:rFonts w:ascii="Arial" w:eastAsia="맑은 고딕" w:hAnsi="Arial" w:cs="Arial" w:hint="eastAsia"/>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D57D80" w:rsidRDefault="00337956" w:rsidP="00337956">
            <w:pPr>
              <w:spacing w:after="0"/>
              <w:rPr>
                <w:rFonts w:ascii="Arial" w:eastAsia="PMingLiU" w:hAnsi="Arial" w:cs="Arial"/>
                <w:lang w:eastAsia="zh-TW"/>
              </w:rPr>
            </w:pPr>
            <w:r>
              <w:rPr>
                <w:rFonts w:ascii="Arial" w:eastAsia="맑은 고딕" w:hAnsi="Arial" w:cs="Arial"/>
                <w:lang w:eastAsia="ko-KR"/>
              </w:rPr>
              <w:t xml:space="preserve">@Huawei: </w:t>
            </w:r>
            <w:r>
              <w:rPr>
                <w:rFonts w:ascii="Arial" w:eastAsia="맑은 고딕" w:hAnsi="Arial" w:cs="Arial" w:hint="eastAsia"/>
                <w:lang w:eastAsia="ko-KR"/>
              </w:rPr>
              <w:t xml:space="preserve">In IIOT CR, we have changed </w:t>
            </w:r>
            <w:r>
              <w:rPr>
                <w:rFonts w:ascii="Arial" w:eastAsia="맑은 고딕" w:hAnsi="Arial" w:cs="Arial"/>
                <w:lang w:eastAsia="ko-KR"/>
              </w:rPr>
              <w:t xml:space="preserve">for prioritization that UE’s MAC entity always delivers CG to the lower layer whereas the legacy text allows the delivery only if CG does not overlap with other DG or grant received in RAR. The problem here is that it makes a problem that CG overlapping with grant received in RAR can be a prioritized uplink grant. </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sidRPr="00753464">
              <w:rPr>
                <w:rFonts w:ascii="Arial" w:eastAsia="맑은 고딕" w:hAnsi="Arial" w:cs="Arial"/>
                <w:lang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Pr>
                <w:rFonts w:ascii="Arial" w:eastAsia="맑은 고딕" w:hAnsi="Arial" w:cs="Arial"/>
                <w:lang w:eastAsia="ko-KR"/>
              </w:rPr>
              <w:t>Agree the proposed behaviour.</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Pr="00753464" w:rsidRDefault="00337956" w:rsidP="00337956">
            <w:pPr>
              <w:spacing w:after="0"/>
              <w:rPr>
                <w:rFonts w:ascii="Arial" w:eastAsia="맑은 고딕" w:hAnsi="Arial" w:cs="Arial"/>
                <w:lang w:eastAsia="ko-KR"/>
              </w:rPr>
            </w:pPr>
            <w:r>
              <w:rPr>
                <w:rFonts w:ascii="Arial" w:eastAsia="맑은 고딕"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Text change is needed based on current Rel-16 spec.</w:t>
            </w:r>
          </w:p>
        </w:tc>
      </w:tr>
      <w:tr w:rsidR="00674E22" w:rsidRPr="00753464" w:rsidTr="00337956">
        <w:tc>
          <w:tcPr>
            <w:tcW w:w="166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CMCC</w:t>
            </w:r>
          </w:p>
        </w:tc>
        <w:tc>
          <w:tcPr>
            <w:tcW w:w="1559"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 xml:space="preserve">Yes </w:t>
            </w:r>
          </w:p>
        </w:tc>
        <w:tc>
          <w:tcPr>
            <w:tcW w:w="599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We support to make this behaviour clear in the spec.</w:t>
            </w:r>
          </w:p>
        </w:tc>
      </w:tr>
    </w:tbl>
    <w:p w:rsidR="00337956" w:rsidRDefault="00337956" w:rsidP="00337956">
      <w:pPr>
        <w:spacing w:before="240"/>
        <w:rPr>
          <w:rFonts w:ascii="Arial" w:eastAsia="맑은 고딕" w:hAnsi="Arial" w:cs="Arial"/>
          <w:b/>
          <w:bCs/>
          <w:lang w:eastAsia="ko-KR"/>
        </w:rPr>
      </w:pP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w:t>
      </w:r>
      <w:r>
        <w:rPr>
          <w:rFonts w:ascii="Arial" w:eastAsia="맑은 고딕" w:hAnsi="Arial" w:cs="Arial"/>
          <w:b/>
          <w:bCs/>
          <w:lang w:eastAsia="ko-KR"/>
        </w:rPr>
        <w:t>3-2</w:t>
      </w:r>
      <w:r>
        <w:rPr>
          <w:rFonts w:ascii="Arial" w:eastAsia="맑은 고딕" w:hAnsi="Arial" w:cs="Arial" w:hint="eastAsia"/>
          <w:b/>
          <w:bCs/>
          <w:lang w:eastAsia="ko-KR"/>
        </w:rPr>
        <w:t xml:space="preserve">) Do companies agree </w:t>
      </w:r>
      <w:r>
        <w:rPr>
          <w:rFonts w:ascii="Arial" w:eastAsia="맑은 고딕" w:hAnsi="Arial" w:cs="Arial"/>
          <w:b/>
          <w:bCs/>
          <w:lang w:eastAsia="ko-KR"/>
        </w:rPr>
        <w:t xml:space="preserve">to keep Rel-15 principle for </w:t>
      </w:r>
      <w:r>
        <w:rPr>
          <w:rFonts w:ascii="Arial" w:eastAsia="맑은 고딕" w:hAnsi="Arial" w:cs="Arial"/>
          <w:b/>
          <w:bCs/>
          <w:u w:val="single"/>
          <w:lang w:eastAsia="ko-KR"/>
        </w:rPr>
        <w:t xml:space="preserve">dynamic </w:t>
      </w:r>
      <w:r>
        <w:rPr>
          <w:rFonts w:ascii="Arial" w:eastAsia="맑은 고딕" w:hAnsi="Arial" w:cs="Arial"/>
          <w:b/>
          <w:bCs/>
          <w:lang w:eastAsia="ko-KR"/>
        </w:rPr>
        <w:t>grant overlapping with uplink grant received in RAR?</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For the collision with case UL grant received in RAR (or addressed to temporary C-RNTI) vs DG, it is up to UE implementation which resource is chosen. (no need to change the current MAC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Yes/No</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r>
              <w:rPr>
                <w:rFonts w:ascii="Arial" w:eastAsia="SimSun" w:hAnsi="Arial" w:cs="Arial"/>
                <w:lang w:eastAsia="zh-CN"/>
              </w:rPr>
              <w:t>We assume this behaviour is autonomously inherited from Rel-15 in this aspect.</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9F33C3">
              <w:rPr>
                <w:rFonts w:ascii="Arial" w:eastAsia="SimSun" w:hAnsi="Arial" w:cs="Arial" w:hint="eastAsia"/>
                <w:lang w:eastAsia="zh-CN"/>
              </w:rPr>
              <w:t>O</w:t>
            </w:r>
            <w:r w:rsidRPr="009F33C3">
              <w:rPr>
                <w:rFonts w:ascii="Arial" w:eastAsia="SimSun" w:hAnsi="Arial" w:cs="Arial"/>
                <w:lang w:eastAsia="zh-CN"/>
              </w:rPr>
              <w:t>PPO</w:t>
            </w:r>
          </w:p>
        </w:tc>
        <w:tc>
          <w:tcPr>
            <w:tcW w:w="1559"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9F33C3">
              <w:rPr>
                <w:rFonts w:ascii="Arial" w:eastAsia="SimSun"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3D0B1D">
              <w:rPr>
                <w:rFonts w:ascii="Arial" w:eastAsia="PMingLiU" w:hAnsi="Arial" w:cs="Arial" w:hint="eastAsia"/>
                <w:lang w:val="en-US"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9F33C3" w:rsidRDefault="00337956" w:rsidP="00337956">
            <w:pPr>
              <w:spacing w:after="0"/>
              <w:rPr>
                <w:rFonts w:ascii="Arial" w:eastAsia="SimSun" w:hAnsi="Arial" w:cs="Arial"/>
                <w:lang w:eastAsia="zh-CN"/>
              </w:rPr>
            </w:pPr>
            <w:r w:rsidRPr="003D0B1D">
              <w:rPr>
                <w:rFonts w:ascii="Arial" w:eastAsia="PMingLiU" w:hAnsi="Arial" w:cs="Arial" w:hint="eastAsia"/>
                <w:lang w:val="en-US" w:eastAsia="zh-TW"/>
              </w:rPr>
              <w:t>Yes</w:t>
            </w:r>
            <w:r>
              <w:rPr>
                <w:rFonts w:ascii="Arial" w:eastAsia="PMingLiU" w:hAnsi="Arial" w:cs="Arial"/>
                <w:lang w:val="en-US" w:eastAsia="zh-TW"/>
              </w:rPr>
              <w:t xml:space="preserve"> for RAR case</w:t>
            </w:r>
          </w:p>
        </w:tc>
        <w:tc>
          <w:tcPr>
            <w:tcW w:w="5998" w:type="dxa"/>
            <w:tcBorders>
              <w:top w:val="single" w:sz="4" w:space="0" w:color="auto"/>
              <w:left w:val="single" w:sz="4" w:space="0" w:color="auto"/>
              <w:bottom w:val="single" w:sz="4" w:space="0" w:color="auto"/>
              <w:right w:val="single" w:sz="4" w:space="0" w:color="auto"/>
            </w:tcBorders>
          </w:tcPr>
          <w:p w:rsidR="00337956" w:rsidRPr="00D57D80" w:rsidRDefault="00337956" w:rsidP="00337956">
            <w:pPr>
              <w:spacing w:after="0"/>
              <w:rPr>
                <w:rFonts w:ascii="Arial" w:eastAsia="PMingLiU" w:hAnsi="Arial" w:cs="Arial"/>
                <w:lang w:val="en-US" w:eastAsia="zh-TW"/>
              </w:rPr>
            </w:pPr>
            <w:r w:rsidRPr="00D57D80">
              <w:rPr>
                <w:rFonts w:ascii="Arial" w:eastAsia="PMingLiU" w:hAnsi="Arial" w:cs="Arial" w:hint="eastAsia"/>
                <w:lang w:val="en-US" w:eastAsia="zh-TW"/>
              </w:rPr>
              <w:t xml:space="preserve">The </w:t>
            </w:r>
            <w:r w:rsidRPr="00D57D80">
              <w:rPr>
                <w:rFonts w:ascii="Arial" w:eastAsia="PMingLiU" w:hAnsi="Arial" w:cs="Arial"/>
                <w:lang w:val="en-US" w:eastAsia="zh-TW"/>
              </w:rPr>
              <w:t xml:space="preserve">current </w:t>
            </w:r>
            <w:r w:rsidRPr="00D57D80">
              <w:rPr>
                <w:rFonts w:ascii="Arial" w:eastAsia="PMingLiU" w:hAnsi="Arial" w:cs="Arial" w:hint="eastAsia"/>
                <w:lang w:val="en-US" w:eastAsia="zh-TW"/>
              </w:rPr>
              <w:t>note covers RAR case only:</w:t>
            </w:r>
          </w:p>
          <w:p w:rsidR="00337956" w:rsidRPr="00D57D80" w:rsidRDefault="00337956" w:rsidP="00337956">
            <w:pPr>
              <w:spacing w:after="0"/>
              <w:rPr>
                <w:rFonts w:ascii="Arial" w:eastAsia="PMingLiU" w:hAnsi="Arial" w:cs="Arial"/>
                <w:lang w:val="en-US" w:eastAsia="zh-TW"/>
              </w:rPr>
            </w:pPr>
          </w:p>
          <w:p w:rsidR="00337956" w:rsidRPr="003E2C49" w:rsidRDefault="00337956" w:rsidP="00337956">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(i.e. MAC RAR or fallbackRAR) or determines a grant </w:t>
            </w:r>
            <w:r w:rsidRPr="003E2C49">
              <w:rPr>
                <w:lang w:eastAsia="ko-KR"/>
              </w:rPr>
              <w:t xml:space="preserve">as specified in </w:t>
            </w:r>
            <w:r>
              <w:rPr>
                <w:lang w:eastAsia="ko-KR"/>
              </w:rPr>
              <w:t>clause</w:t>
            </w:r>
            <w:r w:rsidRPr="003E2C49">
              <w:rPr>
                <w:lang w:eastAsia="ko-KR"/>
              </w:rPr>
              <w:t xml:space="preserve"> 5.1.2a for MSGA payload </w:t>
            </w:r>
            <w:r w:rsidRPr="003E2C4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rsidR="00337956" w:rsidRPr="00D57D80" w:rsidRDefault="00337956" w:rsidP="00337956">
            <w:pPr>
              <w:spacing w:after="0"/>
              <w:rPr>
                <w:rFonts w:ascii="Arial" w:eastAsia="PMingLiU" w:hAnsi="Arial" w:cs="Arial"/>
                <w:lang w:val="en-US" w:eastAsia="zh-TW"/>
              </w:rPr>
            </w:pPr>
            <w:r w:rsidRPr="00D57D80">
              <w:rPr>
                <w:rFonts w:ascii="Arial" w:eastAsia="PMingLiU" w:hAnsi="Arial" w:cs="Arial"/>
                <w:lang w:val="en-US" w:eastAsia="zh-TW"/>
              </w:rPr>
              <w:t xml:space="preserve">For Temporary C-RNTI case, we think current Rel-16 specification does not allow UE implementation: </w:t>
            </w:r>
          </w:p>
          <w:p w:rsidR="00337956" w:rsidRPr="00D57D80" w:rsidRDefault="00337956" w:rsidP="00337956">
            <w:pPr>
              <w:numPr>
                <w:ilvl w:val="0"/>
                <w:numId w:val="12"/>
              </w:numPr>
              <w:overflowPunct w:val="0"/>
              <w:autoSpaceDE w:val="0"/>
              <w:autoSpaceDN w:val="0"/>
              <w:adjustRightInd w:val="0"/>
              <w:spacing w:after="0" w:line="240" w:lineRule="auto"/>
              <w:textAlignment w:val="baseline"/>
              <w:rPr>
                <w:rFonts w:ascii="Arial" w:eastAsia="PMingLiU" w:hAnsi="Arial" w:cs="Arial"/>
                <w:lang w:eastAsia="zh-TW"/>
              </w:rPr>
            </w:pPr>
            <w:r w:rsidRPr="002326C8">
              <w:rPr>
                <w:rFonts w:ascii="Arial" w:eastAsia="PMingLiU" w:hAnsi="Arial" w:cs="Arial"/>
                <w:lang w:eastAsia="zh-TW"/>
              </w:rPr>
              <w:t xml:space="preserve">DG for new transmission </w:t>
            </w:r>
            <w:r>
              <w:rPr>
                <w:rFonts w:ascii="Arial" w:eastAsia="PMingLiU" w:hAnsi="Arial" w:cs="Arial"/>
                <w:lang w:eastAsia="zh-TW"/>
              </w:rPr>
              <w:t xml:space="preserve">is used instead of </w:t>
            </w:r>
            <w:r w:rsidRPr="00D57D80">
              <w:rPr>
                <w:rFonts w:ascii="Arial" w:eastAsia="PMingLiU" w:hAnsi="Arial" w:cs="Arial"/>
                <w:lang w:eastAsia="zh-TW"/>
              </w:rPr>
              <w:t xml:space="preserve">UL grant addressed to temporary C-RNTI (i.e. for retransmission). </w:t>
            </w:r>
          </w:p>
          <w:p w:rsidR="00337956" w:rsidRPr="00D57D80" w:rsidRDefault="00337956" w:rsidP="00337956">
            <w:pPr>
              <w:numPr>
                <w:ilvl w:val="0"/>
                <w:numId w:val="12"/>
              </w:numPr>
              <w:overflowPunct w:val="0"/>
              <w:autoSpaceDE w:val="0"/>
              <w:autoSpaceDN w:val="0"/>
              <w:adjustRightInd w:val="0"/>
              <w:spacing w:after="0" w:line="240" w:lineRule="auto"/>
              <w:textAlignment w:val="baseline"/>
              <w:rPr>
                <w:rFonts w:ascii="Arial" w:eastAsia="PMingLiU" w:hAnsi="Arial" w:cs="Arial"/>
                <w:lang w:eastAsia="zh-TW"/>
              </w:rPr>
            </w:pPr>
            <w:r>
              <w:rPr>
                <w:rFonts w:ascii="Arial" w:eastAsia="PMingLiU" w:hAnsi="Arial" w:cs="Arial"/>
                <w:lang w:eastAsia="zh-TW"/>
              </w:rPr>
              <w:t>DG for retransmission is prioritized over UL grant addressed to Temporary C-RNTI, if</w:t>
            </w:r>
            <w:r>
              <w:t xml:space="preserve"> </w:t>
            </w:r>
            <w:r w:rsidRPr="00DA5BCA">
              <w:rPr>
                <w:rFonts w:ascii="Arial" w:eastAsia="PMingLiU" w:hAnsi="Arial" w:cs="Arial"/>
                <w:i/>
                <w:lang w:eastAsia="zh-TW"/>
              </w:rPr>
              <w:t>lch-basedPrioritization</w:t>
            </w:r>
            <w:r>
              <w:rPr>
                <w:rFonts w:ascii="Arial" w:eastAsia="PMingLiU" w:hAnsi="Arial" w:cs="Arial"/>
                <w:lang w:eastAsia="zh-TW"/>
              </w:rPr>
              <w:t xml:space="preserve"> is configured.</w:t>
            </w:r>
          </w:p>
          <w:p w:rsidR="00337956" w:rsidRDefault="00337956" w:rsidP="00337956">
            <w:pPr>
              <w:spacing w:after="0"/>
              <w:rPr>
                <w:rFonts w:ascii="Arial" w:eastAsia="맑은 고딕" w:hAnsi="Arial" w:cs="Arial"/>
                <w:lang w:eastAsia="ko-KR"/>
              </w:rPr>
            </w:pPr>
            <w:r>
              <w:rPr>
                <w:rFonts w:ascii="Arial" w:eastAsia="PMingLiU" w:hAnsi="Arial" w:cs="Arial"/>
                <w:lang w:eastAsia="zh-TW"/>
              </w:rPr>
              <w:t>Therefore, the note needs to be changed if we want to leave this case to UE implementation.</w:t>
            </w: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sidRPr="00713C25">
              <w:rPr>
                <w:rFonts w:ascii="Arial" w:eastAsia="맑은 고딕" w:hAnsi="Arial" w:cs="Arial" w:hint="eastAsia"/>
                <w:lang w:val="en-US"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sidRPr="00713C25">
              <w:rPr>
                <w:rFonts w:ascii="Arial" w:eastAsia="맑은 고딕" w:hAnsi="Arial" w:cs="Arial" w:hint="eastAsia"/>
                <w:lang w:val="en-US"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sidRPr="00713C25">
              <w:rPr>
                <w:rFonts w:ascii="Arial" w:eastAsia="맑은 고딕" w:hAnsi="Arial" w:cs="Arial" w:hint="eastAsia"/>
                <w:lang w:val="en-US" w:eastAsia="ko-KR"/>
              </w:rPr>
              <w:t xml:space="preserve">@ASUSTek: The main thing of NOTE3 comes from Rel-15 that </w:t>
            </w:r>
            <w:r w:rsidRPr="00713C25">
              <w:rPr>
                <w:rFonts w:ascii="Arial" w:eastAsia="맑은 고딕" w:hAnsi="Arial" w:cs="Arial"/>
                <w:lang w:val="en-US" w:eastAsia="ko-KR"/>
              </w:rPr>
              <w:t>“</w:t>
            </w:r>
            <w:r w:rsidRPr="00713C25">
              <w:rPr>
                <w:rFonts w:ascii="Arial" w:eastAsia="맑은 고딕" w:hAnsi="Arial" w:cs="Arial" w:hint="eastAsia"/>
                <w:lang w:val="en-US" w:eastAsia="ko-KR"/>
              </w:rPr>
              <w:t xml:space="preserve">a grant </w:t>
            </w:r>
            <w:r w:rsidRPr="00713C25">
              <w:rPr>
                <w:rFonts w:ascii="Arial" w:eastAsia="맑은 고딕" w:hAnsi="Arial" w:cs="Arial"/>
                <w:lang w:val="en-US" w:eastAsia="ko-KR"/>
              </w:rPr>
              <w:t>received in RAR” includes “a grant addressed to temporary C-RNTI.” Thus we think nothing is necessary.</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sidRPr="0053474F">
              <w:rPr>
                <w:rFonts w:ascii="Arial" w:eastAsia="맑은 고딕" w:hAnsi="Arial" w:cs="Arial"/>
                <w:lang w:val="en-US"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sidRPr="0053474F">
              <w:rPr>
                <w:rFonts w:ascii="Arial" w:eastAsia="맑은 고딕" w:hAnsi="Arial" w:cs="Arial"/>
                <w:lang w:val="en-US"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sidRPr="0053474F">
              <w:rPr>
                <w:rFonts w:ascii="Arial" w:eastAsia="맑은 고딕" w:hAnsi="Arial" w:cs="Arial"/>
                <w:lang w:val="en-US" w:eastAsia="ko-KR"/>
              </w:rPr>
              <w:t xml:space="preserve">Agree </w:t>
            </w:r>
            <w:r>
              <w:rPr>
                <w:rFonts w:ascii="Arial" w:eastAsia="맑은 고딕" w:hAnsi="Arial" w:cs="Arial"/>
                <w:lang w:val="en-US" w:eastAsia="ko-KR"/>
              </w:rPr>
              <w:t xml:space="preserve">the </w:t>
            </w:r>
            <w:r w:rsidRPr="0053474F">
              <w:rPr>
                <w:rFonts w:ascii="Arial" w:eastAsia="맑은 고딕" w:hAnsi="Arial" w:cs="Arial"/>
                <w:lang w:val="en-US" w:eastAsia="ko-KR"/>
              </w:rPr>
              <w:t>proposed behavior.</w:t>
            </w: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Pr>
                <w:rFonts w:ascii="Arial" w:eastAsia="맑은 고딕" w:hAnsi="Arial" w:cs="Arial"/>
                <w:lang w:val="en-US"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r>
              <w:rPr>
                <w:rFonts w:ascii="Arial" w:eastAsia="맑은 고딕" w:hAnsi="Arial" w:cs="Arial"/>
                <w:lang w:val="en-US"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p>
        </w:tc>
      </w:tr>
      <w:tr w:rsidR="00337956" w:rsidRPr="00753464"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val="en-US" w:eastAsia="ko-KR"/>
              </w:rPr>
            </w:pPr>
            <w:r>
              <w:rPr>
                <w:rFonts w:ascii="Arial" w:eastAsia="맑은 고딕" w:hAnsi="Arial" w:cs="Arial"/>
                <w:lang w:val="en-US"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53474F" w:rsidRDefault="00337956" w:rsidP="00337956">
            <w:pPr>
              <w:spacing w:after="0"/>
              <w:rPr>
                <w:rFonts w:ascii="Arial" w:eastAsia="맑은 고딕" w:hAnsi="Arial" w:cs="Arial"/>
                <w:lang w:val="en-US" w:eastAsia="ko-KR"/>
              </w:rPr>
            </w:pPr>
          </w:p>
        </w:tc>
      </w:tr>
      <w:tr w:rsidR="00674E22" w:rsidRPr="00753464" w:rsidTr="00337956">
        <w:tc>
          <w:tcPr>
            <w:tcW w:w="166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CMCC</w:t>
            </w:r>
          </w:p>
        </w:tc>
        <w:tc>
          <w:tcPr>
            <w:tcW w:w="1559"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r>
              <w:rPr>
                <w:rFonts w:ascii="Arial" w:eastAsia="맑은 고딕" w:hAnsi="Arial" w:cs="Arial"/>
                <w:lang w:eastAsia="ko-KR"/>
              </w:rPr>
              <w:t xml:space="preserve">Yes </w:t>
            </w:r>
          </w:p>
        </w:tc>
        <w:tc>
          <w:tcPr>
            <w:tcW w:w="599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p>
        </w:tc>
      </w:tr>
    </w:tbl>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&lt; Summary &gt;</w:t>
      </w:r>
    </w:p>
    <w:p w:rsidR="00337956" w:rsidRPr="00A01855" w:rsidRDefault="00337956" w:rsidP="00337956">
      <w:pPr>
        <w:spacing w:before="240"/>
        <w:rPr>
          <w:rFonts w:ascii="Arial" w:eastAsia="맑은 고딕" w:hAnsi="Arial" w:cs="Arial"/>
          <w:bCs/>
          <w:i/>
          <w:lang w:eastAsia="ko-KR"/>
        </w:rPr>
      </w:pPr>
      <w:r>
        <w:rPr>
          <w:rFonts w:ascii="Arial" w:eastAsia="맑은 고딕" w:hAnsi="Arial" w:cs="Arial"/>
          <w:bCs/>
          <w:i/>
          <w:lang w:eastAsia="ko-KR"/>
        </w:rPr>
        <w:t>All companies agree to apply Rel-15 rule for prioritization involving UL grant received in RAR or addressed to temporary C-RNTI.</w:t>
      </w:r>
    </w:p>
    <w:p w:rsidR="00337956" w:rsidRPr="00F2454A" w:rsidRDefault="00337956" w:rsidP="00337956">
      <w:pPr>
        <w:spacing w:before="240"/>
        <w:rPr>
          <w:rFonts w:ascii="Arial" w:eastAsia="맑은 고딕" w:hAnsi="Arial" w:cs="Arial"/>
          <w:b/>
          <w:bCs/>
          <w:lang w:eastAsia="ko-KR"/>
        </w:rPr>
      </w:pPr>
      <w:r w:rsidRPr="00F2454A">
        <w:rPr>
          <w:rFonts w:ascii="Arial" w:eastAsia="맑은 고딕" w:hAnsi="Arial" w:cs="Arial"/>
          <w:b/>
          <w:bCs/>
          <w:lang w:eastAsia="ko-KR"/>
        </w:rPr>
        <w:t>Proposal. Keep Rel-15 principle for resource overlapping with uplink grant received in RAR:</w:t>
      </w:r>
    </w:p>
    <w:p w:rsidR="00337956" w:rsidRPr="00F2454A" w:rsidRDefault="00337956" w:rsidP="00337956">
      <w:pPr>
        <w:spacing w:before="240"/>
        <w:rPr>
          <w:rFonts w:ascii="Arial" w:eastAsia="맑은 고딕" w:hAnsi="Arial" w:cs="Arial"/>
          <w:b/>
          <w:bCs/>
          <w:lang w:eastAsia="ko-KR"/>
        </w:rPr>
      </w:pPr>
      <w:r>
        <w:rPr>
          <w:rFonts w:ascii="Arial" w:eastAsia="맑은 고딕" w:hAnsi="Arial" w:cs="Arial"/>
          <w:b/>
          <w:bCs/>
          <w:lang w:eastAsia="ko-KR"/>
        </w:rPr>
        <w:t>-</w:t>
      </w:r>
      <w:r w:rsidRPr="00F2454A">
        <w:rPr>
          <w:rFonts w:ascii="Arial" w:eastAsia="맑은 고딕" w:hAnsi="Arial" w:cs="Arial"/>
          <w:b/>
          <w:bCs/>
          <w:lang w:eastAsia="ko-KR"/>
        </w:rPr>
        <w:t xml:space="preserve"> For the collision with case UL grant received in RAR (or addressed to temporary C-RNTI) vs CG, the uplink grant in RAR is prioritized and used for transmission. (need text change)</w:t>
      </w:r>
    </w:p>
    <w:p w:rsidR="00337956" w:rsidRPr="00EB000B" w:rsidRDefault="00337956" w:rsidP="00337956">
      <w:pPr>
        <w:spacing w:before="240"/>
        <w:rPr>
          <w:rFonts w:ascii="Arial" w:eastAsia="맑은 고딕" w:hAnsi="Arial" w:cs="Arial"/>
          <w:b/>
          <w:bCs/>
          <w:lang w:eastAsia="ko-KR"/>
        </w:rPr>
      </w:pPr>
      <w:r w:rsidRPr="00F2454A">
        <w:rPr>
          <w:rFonts w:ascii="Arial" w:eastAsia="맑은 고딕" w:hAnsi="Arial" w:cs="Arial"/>
          <w:b/>
          <w:bCs/>
          <w:lang w:eastAsia="ko-KR"/>
        </w:rPr>
        <w:t>-</w:t>
      </w:r>
      <w:r>
        <w:rPr>
          <w:rFonts w:ascii="Arial" w:eastAsia="맑은 고딕" w:hAnsi="Arial" w:cs="Arial"/>
          <w:b/>
          <w:bCs/>
          <w:lang w:eastAsia="ko-KR"/>
        </w:rPr>
        <w:t xml:space="preserve"> </w:t>
      </w:r>
      <w:r w:rsidRPr="00F2454A">
        <w:rPr>
          <w:rFonts w:ascii="Arial" w:eastAsia="맑은 고딕" w:hAnsi="Arial" w:cs="Arial"/>
          <w:b/>
          <w:bCs/>
          <w:lang w:eastAsia="ko-KR"/>
        </w:rPr>
        <w:t>For the collision with case UL grant received in RAR (or addressed to temporary C-RNTI) vs DG, it is up to UE implementation which resource is chosen. (no need to change)</w:t>
      </w:r>
      <w:r w:rsidRPr="00EB000B">
        <w:rPr>
          <w:rFonts w:ascii="Arial" w:eastAsia="맑은 고딕" w:hAnsi="Arial" w:cs="Arial"/>
          <w:b/>
          <w:lang w:eastAsia="ko-KR"/>
        </w:rPr>
        <w:t>”</w:t>
      </w:r>
    </w:p>
    <w:p w:rsidR="00337956" w:rsidRPr="006B62EC" w:rsidRDefault="00337956" w:rsidP="00337956">
      <w:pPr>
        <w:spacing w:before="240"/>
        <w:rPr>
          <w:rFonts w:ascii="Arial" w:eastAsia="맑은 고딕" w:hAnsi="Arial" w:cs="Arial"/>
          <w:bCs/>
          <w:lang w:eastAsia="ko-KR"/>
        </w:rPr>
      </w:pPr>
    </w:p>
    <w:p w:rsidR="00337956" w:rsidRDefault="00337956" w:rsidP="00337956">
      <w:pPr>
        <w:pStyle w:val="2"/>
        <w:ind w:left="0" w:firstLine="0"/>
        <w:rPr>
          <w:rFonts w:eastAsia="맑은 고딕"/>
          <w:lang w:eastAsia="ko-KR"/>
        </w:rPr>
      </w:pPr>
      <w:r>
        <w:rPr>
          <w:rFonts w:eastAsia="맑은 고딕"/>
          <w:lang w:eastAsia="ko-KR"/>
        </w:rPr>
        <w:t>3</w:t>
      </w:r>
      <w:r>
        <w:rPr>
          <w:rFonts w:eastAsia="맑은 고딕" w:hint="eastAsia"/>
          <w:lang w:eastAsia="ko-KR"/>
        </w:rPr>
        <w:t>.</w:t>
      </w:r>
      <w:r>
        <w:rPr>
          <w:rFonts w:eastAsia="맑은 고딕"/>
          <w:lang w:eastAsia="ko-KR"/>
        </w:rPr>
        <w:t>4</w:t>
      </w:r>
      <w:r>
        <w:rPr>
          <w:rFonts w:eastAsia="맑은 고딕" w:hint="eastAsia"/>
          <w:lang w:eastAsia="ko-KR"/>
        </w:rPr>
        <w:t xml:space="preserve"> </w:t>
      </w:r>
      <w:r>
        <w:rPr>
          <w:rFonts w:eastAsia="맑은 고딕"/>
          <w:lang w:eastAsia="ko-KR"/>
        </w:rPr>
        <w:t xml:space="preserve">Issue #5: </w:t>
      </w:r>
      <w:r>
        <w:rPr>
          <w:rFonts w:eastAsia="맑은 고딕"/>
          <w:bCs/>
          <w:lang w:eastAsia="ko-KR"/>
        </w:rPr>
        <w:t>De-prioritization by Already De-prioritized Resource</w:t>
      </w:r>
    </w:p>
    <w:p w:rsidR="00337956" w:rsidRDefault="00337956" w:rsidP="00337956">
      <w:pPr>
        <w:spacing w:before="240"/>
        <w:rPr>
          <w:rFonts w:ascii="Arial" w:eastAsia="맑은 고딕" w:hAnsi="Arial" w:cs="Arial"/>
          <w:bCs/>
          <w:lang w:eastAsia="ko-KR"/>
        </w:rPr>
      </w:pPr>
      <w:r>
        <w:rPr>
          <w:rFonts w:ascii="Arial" w:eastAsia="맑은 고딕" w:hAnsi="Arial" w:cs="Arial" w:hint="eastAsia"/>
          <w:bCs/>
          <w:lang w:eastAsia="ko-KR"/>
        </w:rPr>
        <w:t xml:space="preserve">The current MAC specification seems </w:t>
      </w:r>
      <w:r>
        <w:rPr>
          <w:rFonts w:ascii="Arial" w:eastAsia="맑은 고딕" w:hAnsi="Arial" w:cs="Arial"/>
          <w:bCs/>
          <w:lang w:eastAsia="ko-KR"/>
        </w:rPr>
        <w:t xml:space="preserve">to still allow de-prioritization of the uplink grant by other de-prioritized uplink grant which was already de-prioritized.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5"/>
      </w:tblGrid>
      <w:tr w:rsidR="00337956" w:rsidTr="00337956">
        <w:tc>
          <w:tcPr>
            <w:tcW w:w="9225" w:type="dxa"/>
          </w:tcPr>
          <w:p w:rsidR="00337956" w:rsidRDefault="00337956" w:rsidP="00337956">
            <w:pPr>
              <w:rPr>
                <w:lang w:eastAsia="ko-KR"/>
              </w:rPr>
            </w:pPr>
            <w:r>
              <w:rPr>
                <w:lang w:eastAsia="ko-KR"/>
              </w:rPr>
              <w:t xml:space="preserve">When the MAC entity is configured, with </w:t>
            </w:r>
            <w:r>
              <w:rPr>
                <w:i/>
                <w:lang w:eastAsia="ko-KR"/>
              </w:rPr>
              <w:t>lch-basedPrioritization,</w:t>
            </w:r>
            <w:r>
              <w:rPr>
                <w:lang w:eastAsia="ko-KR"/>
              </w:rPr>
              <w:t xml:space="preserve"> </w:t>
            </w:r>
            <w:r>
              <w:rPr>
                <w:highlight w:val="yellow"/>
                <w:lang w:eastAsia="ko-KR"/>
              </w:rPr>
              <w:t>for each uplink grant</w:t>
            </w:r>
            <w:r>
              <w:rPr>
                <w:rFonts w:eastAsia="맑은 고딕"/>
                <w:highlight w:val="yellow"/>
                <w:lang w:eastAsia="ko-KR"/>
              </w:rPr>
              <w:t xml:space="preserve"> which is not already a de-prioritized uplink grant</w:t>
            </w:r>
            <w:r>
              <w:rPr>
                <w:highlight w:val="yellow"/>
                <w:lang w:eastAsia="ko-KR"/>
              </w:rPr>
              <w:t>:</w:t>
            </w:r>
          </w:p>
          <w:p w:rsidR="00337956" w:rsidRDefault="00337956" w:rsidP="00337956">
            <w:pPr>
              <w:ind w:left="568" w:hanging="284"/>
              <w:rPr>
                <w:lang w:eastAsia="ko-KR"/>
              </w:rPr>
            </w:pPr>
            <w:r>
              <w:rPr>
                <w:lang w:eastAsia="ko-KR"/>
              </w:rPr>
              <w:t>1&gt;</w:t>
            </w:r>
            <w:r>
              <w:rPr>
                <w:lang w:eastAsia="ko-KR"/>
              </w:rPr>
              <w:tab/>
              <w:t>if this uplink grant is addressed to CS-RNTI with NDI = 1 or C-RNTI:</w:t>
            </w:r>
          </w:p>
          <w:p w:rsidR="00337956" w:rsidRDefault="00337956" w:rsidP="00337956">
            <w:pPr>
              <w:ind w:left="851" w:hanging="284"/>
              <w:rPr>
                <w:lang w:eastAsia="ko-KR"/>
              </w:rPr>
            </w:pPr>
            <w:r>
              <w:rPr>
                <w:lang w:eastAsia="ko-KR"/>
              </w:rPr>
              <w:t>2&gt;</w:t>
            </w:r>
            <w:r>
              <w:rPr>
                <w:lang w:eastAsia="ko-KR"/>
              </w:rPr>
              <w:tab/>
              <w:t xml:space="preserve">if there is no overlapping PUSCH duration of a configured uplink grant, in the same BWP </w:t>
            </w:r>
            <w:r>
              <w:rPr>
                <w:highlight w:val="green"/>
                <w:lang w:eastAsia="ko-KR"/>
              </w:rPr>
              <w:t>whose priority is higher than the priority of the uplink grant</w:t>
            </w:r>
            <w:r>
              <w:rPr>
                <w:lang w:eastAsia="ko-KR"/>
              </w:rPr>
              <w:t>; and</w:t>
            </w:r>
          </w:p>
          <w:p w:rsidR="00337956" w:rsidRDefault="00337956" w:rsidP="00337956">
            <w:pPr>
              <w:ind w:left="851" w:hanging="284"/>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rsidR="00337956" w:rsidRDefault="00337956" w:rsidP="00337956">
            <w:pPr>
              <w:ind w:left="1135" w:hanging="284"/>
              <w:rPr>
                <w:lang w:eastAsia="ko-KR"/>
              </w:rPr>
            </w:pPr>
            <w:r>
              <w:rPr>
                <w:lang w:eastAsia="ko-KR"/>
              </w:rPr>
              <w:t>3&gt;</w:t>
            </w:r>
            <w:r>
              <w:rPr>
                <w:lang w:eastAsia="ko-KR"/>
              </w:rPr>
              <w:tab/>
              <w:t>this uplink grant is a prioritized uplink grant;</w:t>
            </w:r>
          </w:p>
          <w:p w:rsidR="00337956" w:rsidRDefault="00337956" w:rsidP="00337956">
            <w:pPr>
              <w:ind w:left="1135" w:hanging="284"/>
              <w:rPr>
                <w:lang w:eastAsia="ko-KR"/>
              </w:rPr>
            </w:pPr>
            <w:r>
              <w:rPr>
                <w:highlight w:val="yellow"/>
                <w:lang w:eastAsia="ko-KR"/>
              </w:rPr>
              <w:t>3&gt;</w:t>
            </w:r>
            <w:r>
              <w:rPr>
                <w:highlight w:val="yellow"/>
                <w:lang w:eastAsia="ko-KR"/>
              </w:rPr>
              <w:tab/>
              <w:t>the other overlapping uplink grant(s), if any, is a de-prioritized uplink grant.</w:t>
            </w:r>
          </w:p>
          <w:p w:rsidR="00337956" w:rsidRDefault="00337956" w:rsidP="00337956">
            <w:pPr>
              <w:ind w:left="568" w:hanging="284"/>
              <w:rPr>
                <w:lang w:eastAsia="ko-KR"/>
              </w:rPr>
            </w:pPr>
            <w:r>
              <w:rPr>
                <w:lang w:eastAsia="ko-KR"/>
              </w:rPr>
              <w:t>1&gt;</w:t>
            </w:r>
            <w:r>
              <w:rPr>
                <w:lang w:eastAsia="ko-KR"/>
              </w:rPr>
              <w:tab/>
              <w:t>else if this uplink grant is a configured uplink grant:</w:t>
            </w:r>
          </w:p>
          <w:p w:rsidR="00337956" w:rsidRDefault="00337956" w:rsidP="00337956">
            <w:pPr>
              <w:ind w:left="851" w:hanging="284"/>
              <w:rPr>
                <w:lang w:eastAsia="ko-KR"/>
              </w:rPr>
            </w:pPr>
            <w:r>
              <w:rPr>
                <w:lang w:eastAsia="ko-KR"/>
              </w:rPr>
              <w:t>2&gt;</w:t>
            </w:r>
            <w:r>
              <w:rPr>
                <w:lang w:eastAsia="ko-KR"/>
              </w:rPr>
              <w:tab/>
              <w:t xml:space="preserve">if there is no overlapping PUSCH duration of another configured uplink grant, in the same BWP, </w:t>
            </w:r>
            <w:r>
              <w:rPr>
                <w:highlight w:val="green"/>
                <w:lang w:eastAsia="ko-KR"/>
              </w:rPr>
              <w:t>whose priority is higher than the priority of the uplink grant</w:t>
            </w:r>
            <w:r>
              <w:rPr>
                <w:lang w:eastAsia="ko-KR"/>
              </w:rPr>
              <w:t>; and</w:t>
            </w:r>
          </w:p>
          <w:p w:rsidR="00337956" w:rsidRDefault="00337956" w:rsidP="00337956">
            <w:pPr>
              <w:ind w:left="851" w:hanging="284"/>
              <w:rPr>
                <w:lang w:eastAsia="ko-KR"/>
              </w:rPr>
            </w:pPr>
            <w:r>
              <w:rPr>
                <w:lang w:eastAsia="ko-KR"/>
              </w:rPr>
              <w:t>2&gt;</w:t>
            </w:r>
            <w:r>
              <w:rPr>
                <w:lang w:eastAsia="ko-KR"/>
              </w:rPr>
              <w:tab/>
              <w:t xml:space="preserve">if there is no overlapping PUSCH duration of an uplink grant addressed to CS-RNTI with NDI = 1 or C-RNTI, in the same BWP, </w:t>
            </w:r>
            <w:r>
              <w:rPr>
                <w:highlight w:val="green"/>
                <w:lang w:eastAsia="ko-KR"/>
              </w:rPr>
              <w:t>whose priority is higher than or equal to the priority of the uplink grant;</w:t>
            </w:r>
            <w:r>
              <w:rPr>
                <w:lang w:eastAsia="ko-KR"/>
              </w:rPr>
              <w:t xml:space="preserve"> and</w:t>
            </w:r>
          </w:p>
          <w:p w:rsidR="00337956" w:rsidRDefault="00337956" w:rsidP="00337956">
            <w:pPr>
              <w:ind w:left="851" w:hanging="284"/>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rsidR="00337956" w:rsidRDefault="00337956" w:rsidP="00337956">
            <w:pPr>
              <w:ind w:left="1135" w:hanging="284"/>
              <w:rPr>
                <w:lang w:eastAsia="ko-KR"/>
              </w:rPr>
            </w:pPr>
            <w:r>
              <w:rPr>
                <w:lang w:eastAsia="ko-KR"/>
              </w:rPr>
              <w:t>3&gt;</w:t>
            </w:r>
            <w:r>
              <w:rPr>
                <w:lang w:eastAsia="ko-KR"/>
              </w:rPr>
              <w:tab/>
              <w:t>this uplink grant is a prioritized uplink grant;</w:t>
            </w:r>
          </w:p>
          <w:p w:rsidR="00337956" w:rsidRDefault="00337956" w:rsidP="00337956">
            <w:pPr>
              <w:ind w:left="1135" w:hanging="284"/>
              <w:rPr>
                <w:lang w:eastAsia="ko-KR"/>
              </w:rPr>
            </w:pPr>
            <w:r>
              <w:rPr>
                <w:highlight w:val="yellow"/>
                <w:lang w:eastAsia="ko-KR"/>
              </w:rPr>
              <w:t>3&gt;</w:t>
            </w:r>
            <w:r>
              <w:rPr>
                <w:highlight w:val="yellow"/>
                <w:lang w:eastAsia="ko-KR"/>
              </w:rPr>
              <w:tab/>
              <w:t>the other overlapping uplink grant(s), if any, is a de-prioritized uplink grant</w:t>
            </w:r>
            <w:r>
              <w:rPr>
                <w:lang w:eastAsia="ko-KR"/>
              </w:rPr>
              <w:t>.</w:t>
            </w:r>
          </w:p>
          <w:p w:rsidR="00337956" w:rsidRDefault="00337956" w:rsidP="00337956">
            <w:pPr>
              <w:keepLines/>
              <w:ind w:left="1135" w:hanging="851"/>
              <w:rPr>
                <w:rFonts w:ascii="Arial" w:eastAsia="맑은 고딕" w:hAnsi="Arial" w:cs="Arial"/>
                <w:bCs/>
                <w:lang w:eastAsia="ko-KR"/>
              </w:rPr>
            </w:pPr>
            <w:bookmarkStart w:id="5" w:name="_Hlk34410642"/>
            <w:r>
              <w:rPr>
                <w:lang w:val="en-US" w:eastAsia="ko-KR"/>
              </w:rPr>
              <w:t>NOTE 6:</w:t>
            </w:r>
            <w:r>
              <w:rPr>
                <w:lang w:val="en-US" w:eastAsia="ko-KR"/>
              </w:rPr>
              <w:tab/>
              <w:t>If there is overlapping PUSCH duration of at least two configured uplink grants whose priorities are equal, the prioritized uplink grant is determined by UE implementation</w:t>
            </w:r>
            <w:bookmarkEnd w:id="5"/>
            <w:r>
              <w:rPr>
                <w:lang w:val="en-US" w:eastAsia="ko-KR"/>
              </w:rPr>
              <w:t>.</w:t>
            </w:r>
          </w:p>
        </w:tc>
      </w:tr>
    </w:tbl>
    <w:p w:rsidR="00337956" w:rsidRDefault="00337956" w:rsidP="00337956">
      <w:pPr>
        <w:spacing w:before="240"/>
        <w:jc w:val="center"/>
        <w:rPr>
          <w:rFonts w:ascii="Arial" w:eastAsia="맑은 고딕" w:hAnsi="Arial" w:cs="Arial"/>
          <w:b/>
          <w:bCs/>
          <w:lang w:eastAsia="ko-KR"/>
        </w:rPr>
      </w:pPr>
      <w:r>
        <w:rPr>
          <w:b/>
        </w:rPr>
        <w:object w:dxaOrig="5289"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25pt;height:164.25pt;mso-position-horizontal-relative:page;mso-position-vertical-relative:page" o:ole="">
            <v:imagedata r:id="rId21" o:title=""/>
          </v:shape>
          <o:OLEObject Type="Embed" ProgID="Visio.Drawing.15" ShapeID="对象 2" DrawAspect="Content" ObjectID="_1649258056" r:id="rId22"/>
        </w:object>
      </w:r>
    </w:p>
    <w:p w:rsidR="00337956" w:rsidRDefault="00337956" w:rsidP="00337956">
      <w:pPr>
        <w:spacing w:before="240"/>
        <w:jc w:val="center"/>
        <w:rPr>
          <w:rFonts w:ascii="Arial" w:eastAsia="맑은 고딕" w:hAnsi="Arial" w:cs="Arial"/>
          <w:b/>
          <w:bCs/>
          <w:lang w:eastAsia="ko-KR"/>
        </w:rPr>
      </w:pPr>
      <w:r>
        <w:rPr>
          <w:rFonts w:ascii="Arial" w:eastAsia="맑은 고딕" w:hAnsi="Arial" w:cs="Arial" w:hint="eastAsia"/>
          <w:b/>
          <w:bCs/>
          <w:lang w:eastAsia="ko-KR"/>
        </w:rPr>
        <w:t xml:space="preserve">Figure </w:t>
      </w:r>
      <w:r>
        <w:rPr>
          <w:rFonts w:ascii="Arial" w:eastAsia="맑은 고딕" w:hAnsi="Arial" w:cs="Arial"/>
          <w:b/>
          <w:bCs/>
          <w:lang w:eastAsia="ko-KR"/>
        </w:rPr>
        <w:t>2</w:t>
      </w:r>
      <w:r>
        <w:rPr>
          <w:rFonts w:ascii="Arial" w:eastAsia="맑은 고딕" w:hAnsi="Arial" w:cs="Arial" w:hint="eastAsia"/>
          <w:b/>
          <w:bCs/>
          <w:lang w:eastAsia="ko-KR"/>
        </w:rPr>
        <w:t>. Grant</w:t>
      </w:r>
      <w:r>
        <w:rPr>
          <w:rFonts w:ascii="Arial" w:eastAsia="맑은 고딕" w:hAnsi="Arial" w:cs="Arial"/>
          <w:b/>
          <w:bCs/>
          <w:lang w:eastAsia="ko-KR"/>
        </w:rPr>
        <w:t xml:space="preserve"> 2 is de-prioritized by Grant 1 already de-prioritized by SR. [7, Samsung]</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 xml:space="preserve">In Figure 2 above, SR with higher priority de-prioritizes Grant 1 by </w:t>
      </w:r>
      <w:r>
        <w:rPr>
          <w:rFonts w:ascii="Arial" w:eastAsia="맑은 고딕" w:hAnsi="Arial" w:cs="Arial"/>
          <w:bCs/>
          <w:highlight w:val="yellow"/>
          <w:lang w:eastAsia="ko-KR"/>
        </w:rPr>
        <w:t>yellow highlighted text</w:t>
      </w:r>
      <w:r>
        <w:rPr>
          <w:rFonts w:ascii="Arial" w:eastAsia="맑은 고딕" w:hAnsi="Arial" w:cs="Arial"/>
          <w:bCs/>
          <w:lang w:eastAsia="ko-KR"/>
        </w:rPr>
        <w:t xml:space="preserve">. But Grant 2 cannot be a prioritized uplink grant, by </w:t>
      </w:r>
      <w:r>
        <w:rPr>
          <w:rFonts w:ascii="Arial" w:eastAsia="맑은 고딕" w:hAnsi="Arial" w:cs="Arial"/>
          <w:bCs/>
          <w:highlight w:val="green"/>
          <w:lang w:eastAsia="ko-KR"/>
        </w:rPr>
        <w:t>green highlighted text</w:t>
      </w:r>
      <w:r>
        <w:rPr>
          <w:rFonts w:ascii="Arial" w:eastAsia="맑은 고딕" w:hAnsi="Arial" w:cs="Arial"/>
          <w:bCs/>
          <w:lang w:eastAsia="ko-KR"/>
        </w:rPr>
        <w:t>.</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It may contradict the agreement in RAN2#109-e: “An uplink grant is not de-prioritized by other de-prioritized SR or uplink grant.” Samsung points out that an already de-prioritized uplink is not excluded for prioritization of other uplink grant which can be used for transmission.</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val="en-US" w:eastAsia="ko-KR"/>
        </w:rPr>
      </w:pPr>
      <w:r>
        <w:rPr>
          <w:rFonts w:ascii="Arial" w:eastAsia="맑은 고딕" w:hAnsi="Arial" w:cs="Arial"/>
          <w:bCs/>
          <w:lang w:val="en-US" w:eastAsia="ko-KR"/>
        </w:rPr>
        <w:t xml:space="preserve">De-prioritized uplink grant is excluded in future prioritization of other grants: </w:t>
      </w:r>
      <w:r>
        <w:rPr>
          <w:rFonts w:ascii="Arial" w:eastAsia="맑은 고딕" w:hAnsi="Arial" w:cs="Arial"/>
          <w:b/>
          <w:bCs/>
          <w:lang w:val="en-US" w:eastAsia="ko-KR"/>
        </w:rPr>
        <w:t>Samsung [7]</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Summary Rapporteur’s view: It is about the correction for the last meeting’s agreement. The rapporteur would request a discussion whether the current text correctly captures the agreement:</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xml:space="preserve">Proposal. Discuss whether the current text well captures “An uplink grant is not de-prioritized by other de-prioritized SR or uplink grant.” </w:t>
      </w: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w:t>
      </w:r>
      <w:r>
        <w:rPr>
          <w:rFonts w:ascii="Arial" w:eastAsia="맑은 고딕" w:hAnsi="Arial" w:cs="Arial"/>
          <w:b/>
          <w:bCs/>
          <w:lang w:eastAsia="ko-KR"/>
        </w:rPr>
        <w:t>4-1</w:t>
      </w:r>
      <w:r>
        <w:rPr>
          <w:rFonts w:ascii="Arial" w:eastAsia="맑은 고딕" w:hAnsi="Arial" w:cs="Arial" w:hint="eastAsia"/>
          <w:b/>
          <w:bCs/>
          <w:lang w:eastAsia="ko-KR"/>
        </w:rPr>
        <w:t xml:space="preserve">) Do companies agree </w:t>
      </w:r>
      <w:r>
        <w:rPr>
          <w:rFonts w:ascii="Arial" w:eastAsia="맑은 고딕" w:hAnsi="Arial" w:cs="Arial"/>
          <w:b/>
          <w:bCs/>
          <w:lang w:eastAsia="ko-KR"/>
        </w:rPr>
        <w:t>that the current text does not capture the agreement: “An uplink grant is not de-prioritized by other de-prioritized SR or uplink grant”?</w:t>
      </w:r>
    </w:p>
    <w:p w:rsidR="00337956" w:rsidRDefault="00337956" w:rsidP="00337956">
      <w:pPr>
        <w:spacing w:before="240"/>
        <w:ind w:leftChars="100" w:left="200"/>
        <w:rPr>
          <w:rFonts w:ascii="Arial" w:eastAsia="맑은 고딕" w:hAnsi="Arial" w:cs="Arial"/>
          <w:b/>
          <w:bCs/>
          <w:lang w:eastAsia="ko-KR"/>
        </w:rPr>
      </w:pPr>
      <w:r>
        <w:rPr>
          <w:rFonts w:ascii="Arial" w:eastAsia="맑은 고딕" w:hAnsi="Arial" w:cs="Arial"/>
          <w:b/>
          <w:bCs/>
          <w:lang w:eastAsia="ko-KR"/>
        </w:rPr>
        <w:t>If your answer is “no”, please explain how Grant 2 can be a prioritized uplink grant according to the current MAC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Yes/No</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Rapporteur has highlighted this very clearly.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lang w:eastAsia="zh-CN"/>
              </w:rPr>
              <w:t xml:space="preserve">When we agreed the principle “An uplink grant is not de-prioritized by other de-prioritized SR or uplink grant”, due to the limited time to perfect the CR, we also agreed to allow further check and polish in the future. </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QC</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The current text talks about “overlapping PUSCH duration of another configured uplink grant”. For a grant that was deprioritized, there is no PUSCH occasion anymore at MAC.</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So, in our view nothing is broken.</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However, if there is a simple way to clarify, we are okay.</w:t>
            </w:r>
          </w:p>
        </w:tc>
      </w:tr>
      <w:tr w:rsidR="00337956" w:rsidTr="00337956">
        <w:trPr>
          <w:trHeight w:val="90"/>
        </w:trPr>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No</w:t>
            </w:r>
          </w:p>
        </w:tc>
        <w:tc>
          <w:tcPr>
            <w:tcW w:w="599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In our understanding,</w:t>
            </w:r>
            <w:r>
              <w:rPr>
                <w:rFonts w:ascii="Arial" w:eastAsia="맑은 고딕" w:hAnsi="Arial" w:cs="Arial" w:hint="eastAsia"/>
                <w:lang w:eastAsia="ko-KR"/>
              </w:rPr>
              <w:t xml:space="preserve"> there is no </w:t>
            </w:r>
            <w:r>
              <w:rPr>
                <w:rFonts w:ascii="Arial" w:eastAsia="SimSun" w:hAnsi="Arial" w:cs="Arial" w:hint="eastAsia"/>
                <w:lang w:val="en-US" w:eastAsia="zh-CN"/>
              </w:rPr>
              <w:t xml:space="preserve">any </w:t>
            </w:r>
            <w:r>
              <w:rPr>
                <w:rFonts w:ascii="Arial" w:eastAsia="맑은 고딕" w:hAnsi="Arial" w:cs="Arial" w:hint="eastAsia"/>
                <w:lang w:eastAsia="ko-KR"/>
              </w:rPr>
              <w:t>ambiguities</w:t>
            </w:r>
            <w:r>
              <w:rPr>
                <w:rFonts w:ascii="Arial" w:eastAsia="SimSun" w:hAnsi="Arial" w:cs="Arial" w:hint="eastAsia"/>
                <w:lang w:val="en-US" w:eastAsia="zh-CN"/>
              </w:rPr>
              <w:t xml:space="preserve"> for this issue.</w:t>
            </w:r>
          </w:p>
          <w:p w:rsidR="00337956" w:rsidRDefault="00337956" w:rsidP="00337956">
            <w:pPr>
              <w:spacing w:after="0"/>
              <w:rPr>
                <w:rFonts w:ascii="Arial" w:eastAsia="맑은 고딕" w:hAnsi="Arial" w:cs="Arial"/>
                <w:lang w:eastAsia="ko-KR"/>
              </w:rPr>
            </w:pPr>
            <w:r>
              <w:rPr>
                <w:rFonts w:ascii="Arial" w:eastAsia="SimSun" w:hAnsi="Arial" w:cs="Arial" w:hint="eastAsia"/>
                <w:lang w:val="en-US" w:eastAsia="zh-CN"/>
              </w:rPr>
              <w:t>B</w:t>
            </w:r>
            <w:r>
              <w:rPr>
                <w:rFonts w:ascii="Arial" w:eastAsia="맑은 고딕" w:hAnsi="Arial" w:cs="Arial" w:hint="eastAsia"/>
                <w:lang w:eastAsia="ko-KR"/>
              </w:rPr>
              <w:t xml:space="preserve">ased on the current the text procedure , </w:t>
            </w:r>
            <w:r>
              <w:rPr>
                <w:rFonts w:ascii="Arial" w:eastAsia="SimSun" w:hAnsi="Arial" w:cs="Arial" w:hint="eastAsia"/>
                <w:lang w:val="en-US" w:eastAsia="zh-CN"/>
              </w:rPr>
              <w:t>assuming there are multiple rounds of priority determination procedures before am actual transmission.</w:t>
            </w:r>
            <w:r>
              <w:rPr>
                <w:rFonts w:ascii="Arial" w:eastAsia="맑은 고딕" w:hAnsi="Arial" w:cs="Arial" w:hint="eastAsia"/>
                <w:lang w:eastAsia="ko-KR"/>
              </w:rPr>
              <w:t xml:space="preserve"> </w:t>
            </w:r>
            <w:r>
              <w:rPr>
                <w:rFonts w:ascii="Arial" w:eastAsia="SimSun" w:hAnsi="Arial" w:cs="Arial" w:hint="eastAsia"/>
                <w:lang w:val="en-US" w:eastAsia="zh-CN"/>
              </w:rPr>
              <w:t>For each procedure, several</w:t>
            </w:r>
            <w:r>
              <w:rPr>
                <w:rFonts w:ascii="Arial" w:eastAsia="맑은 고딕" w:hAnsi="Arial" w:cs="Arial" w:hint="eastAsia"/>
                <w:lang w:eastAsia="ko-KR"/>
              </w:rPr>
              <w:t xml:space="preserve"> </w:t>
            </w:r>
            <w:r>
              <w:rPr>
                <w:rFonts w:ascii="Arial" w:eastAsia="SimSun" w:hAnsi="Arial" w:cs="Arial" w:hint="eastAsia"/>
                <w:lang w:val="en-US" w:eastAsia="zh-CN"/>
              </w:rPr>
              <w:t xml:space="preserve">UL </w:t>
            </w:r>
            <w:r>
              <w:rPr>
                <w:rFonts w:ascii="Arial" w:eastAsia="맑은 고딕" w:hAnsi="Arial" w:cs="Arial" w:hint="eastAsia"/>
                <w:lang w:eastAsia="ko-KR"/>
              </w:rPr>
              <w:t xml:space="preserve">grants can take part in the </w:t>
            </w:r>
            <w:r>
              <w:rPr>
                <w:rFonts w:ascii="Arial" w:eastAsia="SimSun" w:hAnsi="Arial" w:cs="Arial" w:hint="eastAsia"/>
                <w:lang w:val="en-US" w:eastAsia="zh-CN"/>
              </w:rPr>
              <w:t xml:space="preserve">priority processing procedure, </w:t>
            </w:r>
            <w:r>
              <w:rPr>
                <w:rFonts w:ascii="Arial" w:eastAsia="맑은 고딕" w:hAnsi="Arial" w:cs="Arial" w:hint="eastAsia"/>
                <w:lang w:eastAsia="ko-KR"/>
              </w:rPr>
              <w:t xml:space="preserve"> </w:t>
            </w:r>
            <w:r>
              <w:rPr>
                <w:rFonts w:ascii="Arial" w:eastAsia="SimSun" w:hAnsi="Arial" w:cs="Arial" w:hint="eastAsia"/>
                <w:lang w:val="en-US" w:eastAsia="zh-CN"/>
              </w:rPr>
              <w:t>only one grant can excel from this competition, If an additional priority handling procedure is occurred sequentially, only the winner from the previous procedure can take part in if needed, and then the other attendances in this procedure would not be blocked by the loser from the previous priority handling procedure. Thus we can not find any issues from the current description.</w:t>
            </w: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RPr="0069327C" w:rsidTr="00337956">
        <w:tc>
          <w:tcPr>
            <w:tcW w:w="1668" w:type="dxa"/>
            <w:tcBorders>
              <w:top w:val="single" w:sz="4" w:space="0" w:color="auto"/>
              <w:left w:val="single" w:sz="4" w:space="0" w:color="auto"/>
              <w:bottom w:val="single" w:sz="4" w:space="0" w:color="auto"/>
              <w:right w:val="single" w:sz="4" w:space="0" w:color="auto"/>
            </w:tcBorders>
          </w:tcPr>
          <w:p w:rsidR="00337956" w:rsidRPr="00E60075" w:rsidRDefault="00337956" w:rsidP="00337956">
            <w:pPr>
              <w:spacing w:after="0"/>
              <w:rPr>
                <w:rFonts w:ascii="Arial" w:eastAsia="SimSun" w:hAnsi="Arial" w:cs="Arial"/>
                <w:lang w:eastAsia="zh-CN"/>
              </w:rPr>
            </w:pPr>
            <w:r w:rsidRPr="00E60075">
              <w:rPr>
                <w:rFonts w:ascii="Arial" w:eastAsia="SimSun" w:hAnsi="Arial" w:cs="Arial" w:hint="eastAsia"/>
                <w:lang w:eastAsia="zh-CN"/>
              </w:rPr>
              <w:t>O</w:t>
            </w:r>
            <w:r w:rsidRPr="00E60075">
              <w:rPr>
                <w:rFonts w:ascii="Arial" w:eastAsia="SimSun" w:hAnsi="Arial" w:cs="Arial"/>
                <w:lang w:eastAsia="zh-CN"/>
              </w:rPr>
              <w:t>PPO</w:t>
            </w:r>
          </w:p>
        </w:tc>
        <w:tc>
          <w:tcPr>
            <w:tcW w:w="1559" w:type="dxa"/>
            <w:tcBorders>
              <w:top w:val="single" w:sz="4" w:space="0" w:color="auto"/>
              <w:left w:val="single" w:sz="4" w:space="0" w:color="auto"/>
              <w:bottom w:val="single" w:sz="4" w:space="0" w:color="auto"/>
              <w:right w:val="single" w:sz="4" w:space="0" w:color="auto"/>
            </w:tcBorders>
          </w:tcPr>
          <w:p w:rsidR="00337956" w:rsidRPr="00E60075" w:rsidRDefault="00337956" w:rsidP="00337956">
            <w:pPr>
              <w:spacing w:after="0"/>
              <w:rPr>
                <w:rFonts w:ascii="Arial" w:eastAsia="SimSun" w:hAnsi="Arial" w:cs="Arial"/>
                <w:lang w:eastAsia="zh-CN"/>
              </w:rPr>
            </w:pPr>
            <w:r w:rsidRPr="00E60075">
              <w:rPr>
                <w:rFonts w:ascii="Arial" w:eastAsia="SimSun"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337956" w:rsidRPr="0069327C" w:rsidRDefault="00337956" w:rsidP="00337956">
            <w:pPr>
              <w:spacing w:after="0"/>
              <w:rPr>
                <w:rFonts w:ascii="Arial" w:eastAsia="맑은 고딕" w:hAnsi="Arial" w:cs="Arial"/>
                <w:lang w:eastAsia="ko-KR"/>
              </w:rPr>
            </w:pPr>
            <w:r w:rsidRPr="0069327C">
              <w:rPr>
                <w:rFonts w:ascii="Arial" w:eastAsia="맑은 고딕" w:hAnsi="Arial" w:cs="Arial"/>
                <w:lang w:eastAsia="ko-KR"/>
              </w:rPr>
              <w:t>Besides de-prioritized uplink grant</w:t>
            </w:r>
            <w:r>
              <w:rPr>
                <w:rFonts w:ascii="Arial" w:eastAsia="맑은 고딕" w:hAnsi="Arial" w:cs="Arial"/>
                <w:lang w:eastAsia="ko-KR"/>
              </w:rPr>
              <w:t xml:space="preserve"> which is highlighted in green in the text above</w:t>
            </w:r>
            <w:r w:rsidRPr="0069327C">
              <w:rPr>
                <w:rFonts w:ascii="Arial" w:eastAsia="맑은 고딕" w:hAnsi="Arial" w:cs="Arial"/>
                <w:lang w:eastAsia="ko-KR"/>
              </w:rPr>
              <w:t xml:space="preserve">, we think current text does not properly capture the agreement “an uplink grant is not de-prioritized by other de-prioritized SR”. </w:t>
            </w:r>
          </w:p>
          <w:p w:rsidR="00337956" w:rsidRDefault="00337956" w:rsidP="00337956">
            <w:pPr>
              <w:spacing w:after="0"/>
              <w:rPr>
                <w:rFonts w:ascii="Arial" w:eastAsia="맑은 고딕" w:hAnsi="Arial" w:cs="Arial"/>
                <w:lang w:eastAsia="ko-KR"/>
              </w:rPr>
            </w:pPr>
            <w:r w:rsidRPr="0069327C">
              <w:rPr>
                <w:rFonts w:ascii="Arial" w:eastAsia="맑은 고딕" w:hAnsi="Arial" w:cs="Arial"/>
                <w:lang w:eastAsia="ko-KR"/>
              </w:rPr>
              <w:t xml:space="preserve">In the figure below, SR still exists after the SR is deprioritized by Grant1, and then the deprioritized SR will deprioritize Grant2 according the text in section 5.4.1. </w:t>
            </w:r>
          </w:p>
          <w:p w:rsidR="00337956" w:rsidRPr="0069327C" w:rsidRDefault="00337956" w:rsidP="00337956">
            <w:pPr>
              <w:spacing w:after="0"/>
              <w:rPr>
                <w:rFonts w:ascii="Arial" w:eastAsia="맑은 고딕" w:hAnsi="Arial" w:cs="Arial"/>
                <w:lang w:eastAsia="ko-KR"/>
              </w:rPr>
            </w:pPr>
            <w:r w:rsidRPr="00E60075">
              <w:rPr>
                <w:rFonts w:ascii="Arial" w:eastAsia="맑은 고딕" w:hAnsi="Arial" w:cs="Arial"/>
                <w:lang w:eastAsia="ko-KR"/>
              </w:rPr>
              <w:object w:dxaOrig="4500" w:dyaOrig="3288">
                <v:shape id="_x0000_i1026" type="#_x0000_t75" style="width:225pt;height:164.25pt" o:ole="">
                  <v:imagedata r:id="rId23" o:title=""/>
                </v:shape>
                <o:OLEObject Type="Embed" ProgID="Visio.Drawing.15" ShapeID="_x0000_i1026" DrawAspect="Content" ObjectID="_1649258057" r:id="rId24"/>
              </w:object>
            </w:r>
          </w:p>
          <w:p w:rsidR="00337956" w:rsidRPr="0069327C" w:rsidRDefault="00337956" w:rsidP="00337956">
            <w:pPr>
              <w:spacing w:after="0"/>
              <w:rPr>
                <w:rFonts w:ascii="Arial" w:eastAsia="맑은 고딕" w:hAnsi="Arial" w:cs="Arial"/>
                <w:lang w:eastAsia="ko-KR"/>
              </w:rPr>
            </w:pPr>
          </w:p>
        </w:tc>
      </w:tr>
      <w:tr w:rsidR="00337956" w:rsidRPr="0069327C" w:rsidTr="00337956">
        <w:tc>
          <w:tcPr>
            <w:tcW w:w="1668" w:type="dxa"/>
            <w:tcBorders>
              <w:top w:val="single" w:sz="4" w:space="0" w:color="auto"/>
              <w:left w:val="single" w:sz="4" w:space="0" w:color="auto"/>
              <w:bottom w:val="single" w:sz="4" w:space="0" w:color="auto"/>
              <w:right w:val="single" w:sz="4" w:space="0" w:color="auto"/>
            </w:tcBorders>
          </w:tcPr>
          <w:p w:rsidR="00337956" w:rsidRPr="00E60075" w:rsidRDefault="00337956" w:rsidP="00337956">
            <w:pPr>
              <w:spacing w:after="0"/>
              <w:rPr>
                <w:rFonts w:ascii="Arial" w:eastAsia="SimSun" w:hAnsi="Arial" w:cs="Arial"/>
                <w:lang w:eastAsia="zh-CN"/>
              </w:rPr>
            </w:pPr>
            <w:r w:rsidRPr="003D0B1D">
              <w:rPr>
                <w:rFonts w:ascii="Arial" w:eastAsia="PMingLiU" w:hAnsi="Arial" w:cs="Arial" w:hint="eastAsia"/>
                <w:lang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E60075" w:rsidRDefault="00337956" w:rsidP="00337956">
            <w:pPr>
              <w:spacing w:after="0"/>
              <w:rPr>
                <w:rFonts w:ascii="Arial" w:eastAsia="SimSun" w:hAnsi="Arial" w:cs="Arial"/>
                <w:lang w:eastAsia="zh-CN"/>
              </w:rPr>
            </w:pPr>
            <w:r w:rsidRPr="003D0B1D">
              <w:rPr>
                <w:rFonts w:ascii="Arial" w:eastAsia="PMingLiU" w:hAnsi="Arial" w:cs="Arial" w:hint="eastAsia"/>
                <w:lang w:eastAsia="zh-TW"/>
              </w:rPr>
              <w:t>Yes</w:t>
            </w:r>
          </w:p>
        </w:tc>
        <w:tc>
          <w:tcPr>
            <w:tcW w:w="5998" w:type="dxa"/>
            <w:tcBorders>
              <w:top w:val="single" w:sz="4" w:space="0" w:color="auto"/>
              <w:left w:val="single" w:sz="4" w:space="0" w:color="auto"/>
              <w:bottom w:val="single" w:sz="4" w:space="0" w:color="auto"/>
              <w:right w:val="single" w:sz="4" w:space="0" w:color="auto"/>
            </w:tcBorders>
          </w:tcPr>
          <w:p w:rsidR="00337956" w:rsidRPr="0069327C" w:rsidRDefault="00337956" w:rsidP="00337956">
            <w:pPr>
              <w:spacing w:after="0"/>
              <w:rPr>
                <w:rFonts w:ascii="Arial" w:eastAsia="맑은 고딕" w:hAnsi="Arial" w:cs="Arial"/>
                <w:lang w:eastAsia="ko-KR"/>
              </w:rPr>
            </w:pPr>
          </w:p>
        </w:tc>
      </w:tr>
      <w:tr w:rsidR="00337956" w:rsidRPr="0069327C" w:rsidTr="00337956">
        <w:tc>
          <w:tcPr>
            <w:tcW w:w="1668"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eastAsia="zh-TW"/>
              </w:rPr>
            </w:pPr>
            <w:r w:rsidRPr="00713C25">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eastAsia="zh-TW"/>
              </w:rPr>
            </w:pPr>
            <w:r w:rsidRPr="00713C25">
              <w:rPr>
                <w:rFonts w:ascii="Arial" w:eastAsia="맑은 고딕" w:hAnsi="Arial" w:cs="Arial" w:hint="eastAsia"/>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@QC: MAC specification does not have such expression that “For a grant that was deprioritized, there is no PUSCH occasion anymore at MAC.” Our view is to specify this.</w:t>
            </w:r>
          </w:p>
          <w:p w:rsidR="00337956" w:rsidRDefault="00337956" w:rsidP="00337956">
            <w:pPr>
              <w:spacing w:after="0"/>
              <w:rPr>
                <w:rFonts w:ascii="Arial" w:eastAsia="맑은 고딕" w:hAnsi="Arial" w:cs="Arial"/>
                <w:lang w:eastAsia="ko-KR"/>
              </w:rPr>
            </w:pPr>
          </w:p>
          <w:p w:rsidR="00337956" w:rsidRPr="0069327C" w:rsidRDefault="00337956" w:rsidP="00337956">
            <w:pPr>
              <w:spacing w:after="0"/>
              <w:rPr>
                <w:rFonts w:ascii="Arial" w:eastAsia="맑은 고딕" w:hAnsi="Arial" w:cs="Arial"/>
                <w:lang w:eastAsia="ko-KR"/>
              </w:rPr>
            </w:pPr>
            <w:r>
              <w:rPr>
                <w:rFonts w:ascii="Arial" w:eastAsia="맑은 고딕" w:hAnsi="Arial" w:cs="Arial"/>
                <w:lang w:eastAsia="ko-KR"/>
              </w:rPr>
              <w:t>@ZTE: Our point is that a loser blocks other overlapping resource which can be a winner for its time, because the loser is not excluded for other grant’s prioritization.</w:t>
            </w: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674E22" w:rsidTr="00337956">
        <w:tc>
          <w:tcPr>
            <w:tcW w:w="166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val="en-US" w:eastAsia="ko-KR"/>
              </w:rPr>
            </w:pPr>
            <w:r>
              <w:rPr>
                <w:rFonts w:ascii="Arial" w:eastAsia="맑은 고딕" w:hAnsi="Arial" w:cs="Arial"/>
                <w:lang w:val="en-US" w:eastAsia="ko-KR"/>
              </w:rPr>
              <w:t>CMCC</w:t>
            </w:r>
          </w:p>
        </w:tc>
        <w:tc>
          <w:tcPr>
            <w:tcW w:w="1559"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val="en-US" w:eastAsia="ko-KR"/>
              </w:rPr>
            </w:pPr>
            <w:r>
              <w:rPr>
                <w:rFonts w:ascii="Arial" w:eastAsia="맑은 고딕" w:hAnsi="Arial" w:cs="Arial"/>
                <w:lang w:val="en-US" w:eastAsia="ko-KR"/>
              </w:rPr>
              <w:t xml:space="preserve">Yes </w:t>
            </w:r>
          </w:p>
        </w:tc>
        <w:tc>
          <w:tcPr>
            <w:tcW w:w="599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맑은 고딕" w:hAnsi="Arial" w:cs="Arial"/>
                <w:lang w:eastAsia="ko-KR"/>
              </w:rPr>
            </w:pPr>
          </w:p>
        </w:tc>
      </w:tr>
    </w:tbl>
    <w:p w:rsidR="00337956" w:rsidRDefault="00337956" w:rsidP="00337956">
      <w:pPr>
        <w:spacing w:before="240"/>
        <w:rPr>
          <w:rFonts w:ascii="Arial" w:eastAsia="맑은 고딕" w:hAnsi="Arial" w:cs="Arial"/>
          <w:b/>
          <w:bCs/>
          <w:lang w:eastAsia="ko-KR"/>
        </w:rPr>
      </w:pP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w:t>
      </w:r>
      <w:r>
        <w:rPr>
          <w:rFonts w:ascii="Arial" w:eastAsia="맑은 고딕" w:hAnsi="Arial" w:cs="Arial"/>
          <w:b/>
          <w:bCs/>
          <w:lang w:eastAsia="ko-KR"/>
        </w:rPr>
        <w:t>4-2</w:t>
      </w:r>
      <w:r>
        <w:rPr>
          <w:rFonts w:ascii="Arial" w:eastAsia="맑은 고딕" w:hAnsi="Arial" w:cs="Arial" w:hint="eastAsia"/>
          <w:b/>
          <w:bCs/>
          <w:lang w:eastAsia="ko-KR"/>
        </w:rPr>
        <w:t xml:space="preserve">) </w:t>
      </w:r>
      <w:r>
        <w:rPr>
          <w:rFonts w:ascii="Arial" w:eastAsia="맑은 고딕" w:hAnsi="Arial" w:cs="Arial"/>
          <w:b/>
          <w:bCs/>
          <w:lang w:eastAsia="ko-KR"/>
        </w:rPr>
        <w:t>If your answer to Q4-1 is “yes”, how do we capture the agreement?</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val="en-US" w:eastAsia="ko-KR"/>
        </w:rPr>
        <w:t>Option 1: De-prioritized uplink grant is excluded in future prioritization of other grants</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val="en-US" w:eastAsia="ko-KR"/>
        </w:rPr>
        <w:t>Option 2: Do nothing</w:t>
      </w:r>
    </w:p>
    <w:p w:rsidR="00337956" w:rsidRPr="005E42AF"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val="en-US" w:eastAsia="ko-KR"/>
        </w:rPr>
        <w:t>Option 3: De-prioritized uplink grant</w:t>
      </w:r>
      <w:r w:rsidRPr="00563268">
        <w:rPr>
          <w:rFonts w:ascii="DengXian" w:eastAsia="DengXian" w:hAnsi="DengXian" w:cs="Arial" w:hint="eastAsia"/>
          <w:b/>
          <w:bCs/>
          <w:lang w:val="en-US" w:eastAsia="zh-CN"/>
        </w:rPr>
        <w:t>/</w:t>
      </w:r>
      <w:r>
        <w:rPr>
          <w:rFonts w:ascii="Arial" w:eastAsia="맑은 고딕" w:hAnsi="Arial" w:cs="Arial"/>
          <w:b/>
          <w:bCs/>
          <w:lang w:val="en-US" w:eastAsia="ko-KR"/>
        </w:rPr>
        <w:t xml:space="preserve">SR </w:t>
      </w:r>
      <w:r w:rsidRPr="00AD6349">
        <w:rPr>
          <w:rFonts w:ascii="Arial" w:eastAsia="맑은 고딕" w:hAnsi="Arial" w:cs="Arial"/>
          <w:b/>
          <w:bCs/>
          <w:lang w:val="en-US" w:eastAsia="ko-KR"/>
        </w:rPr>
        <w:t>is excluded in future prioritization of other grants</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val="en-US" w:eastAsia="ko-KR"/>
        </w:rPr>
        <w:t>Option 4: 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Option</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w:t>
            </w:r>
          </w:p>
        </w:tc>
        <w:tc>
          <w:tcPr>
            <w:tcW w:w="5998" w:type="dxa"/>
          </w:tcPr>
          <w:p w:rsidR="00337956" w:rsidRDefault="00337956" w:rsidP="00337956">
            <w:pPr>
              <w:ind w:left="568" w:hanging="284"/>
              <w:rPr>
                <w:lang w:eastAsia="ko-KR"/>
              </w:rPr>
            </w:pPr>
            <w:r>
              <w:rPr>
                <w:lang w:eastAsia="ko-KR"/>
              </w:rPr>
              <w:t>1&gt;</w:t>
            </w:r>
            <w:r>
              <w:rPr>
                <w:lang w:eastAsia="ko-KR"/>
              </w:rPr>
              <w:tab/>
              <w:t>if this uplink grant is addressed to CS-RNTI with NDI = 1 or C-RNTI:</w:t>
            </w:r>
          </w:p>
          <w:p w:rsidR="00337956" w:rsidRDefault="00337956" w:rsidP="00337956">
            <w:pPr>
              <w:ind w:left="851" w:hanging="284"/>
              <w:rPr>
                <w:lang w:eastAsia="ko-KR"/>
              </w:rPr>
            </w:pPr>
            <w:r>
              <w:rPr>
                <w:lang w:eastAsia="ko-KR"/>
              </w:rPr>
              <w:t>2&gt;</w:t>
            </w:r>
            <w:r>
              <w:rPr>
                <w:lang w:eastAsia="ko-KR"/>
              </w:rPr>
              <w:tab/>
              <w:t>if there is no overlapping PUSCH duration of a configured uplink grant</w:t>
            </w:r>
            <w:r>
              <w:rPr>
                <w:color w:val="FF0000"/>
                <w:u w:val="single"/>
                <w:lang w:eastAsia="ko-KR"/>
              </w:rPr>
              <w:t xml:space="preserve"> </w:t>
            </w:r>
            <w:r>
              <w:rPr>
                <w:color w:val="FF0000"/>
                <w:highlight w:val="yellow"/>
                <w:u w:val="single"/>
                <w:lang w:eastAsia="ko-KR"/>
              </w:rPr>
              <w:t>which was not already deprioritized</w:t>
            </w:r>
            <w:r>
              <w:rPr>
                <w:lang w:eastAsia="ko-KR"/>
              </w:rPr>
              <w:t>, in the same BWP whose priority is higher than the priority of the uplink grant; and</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O</w:t>
            </w:r>
            <w:r>
              <w:rPr>
                <w:rFonts w:ascii="Arial" w:eastAsia="맑은 고딕" w:hAnsi="Arial" w:cs="Arial"/>
                <w:lang w:eastAsia="ko-KR"/>
              </w:rPr>
              <w:t>ption 2</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According to Figure 2, since SR is not overlapped with Grant 2, Rapporteur seems to be modifying the specification to allow transmission of SR and Grant 2.</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However, since Grant 2 has the lowest priority, we do not think there are any time-critical issues even if the transmission of de-prioritized Grant 2 is not performed. When the Grant2 is prioritized due to no overlapping resource with higher priority, the transmission of Grant 2 will be performed.</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ption 1 with comments</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lang w:eastAsia="zh-CN"/>
              </w:rPr>
              <w:t xml:space="preserve">I assume the “future” is not meant to be in the time line; otherwise, it would have the problem as in Issue#2. </w:t>
            </w:r>
          </w:p>
          <w:p w:rsidR="00337956" w:rsidRDefault="00337956" w:rsidP="00337956">
            <w:pPr>
              <w:spacing w:after="0"/>
              <w:rPr>
                <w:rFonts w:ascii="Arial" w:eastAsia="SimSun" w:hAnsi="Arial" w:cs="Arial"/>
                <w:lang w:eastAsia="zh-CN"/>
              </w:rPr>
            </w:pPr>
            <w:r>
              <w:rPr>
                <w:rFonts w:ascii="Arial" w:eastAsia="SimSun" w:hAnsi="Arial" w:cs="Arial"/>
                <w:lang w:eastAsia="zh-CN"/>
              </w:rPr>
              <w:t>Maybe we can just clarify “De-prioritized uplink grant is excluded in prioritization of other grants” in a general place to avoid many changes in different places.</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The already-deprioritized grant (by other previous grants) should not be considered again if it overlaps another subsequent grant</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2 preferred</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We can be okay with a note.</w:t>
            </w: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Option 2</w:t>
            </w:r>
          </w:p>
        </w:tc>
        <w:tc>
          <w:tcPr>
            <w:tcW w:w="5998" w:type="dxa"/>
          </w:tcPr>
          <w:p w:rsidR="00337956" w:rsidRDefault="00337956" w:rsidP="00337956">
            <w:pPr>
              <w:spacing w:after="0"/>
              <w:rPr>
                <w:rFonts w:ascii="Arial" w:eastAsia="맑은 고딕" w:hAnsi="Arial" w:cs="Arial"/>
                <w:lang w:eastAsia="ko-KR"/>
              </w:rPr>
            </w:pPr>
          </w:p>
        </w:tc>
      </w:tr>
      <w:tr w:rsidR="00337956" w:rsidRPr="00AF34D3" w:rsidTr="00337956">
        <w:tc>
          <w:tcPr>
            <w:tcW w:w="1668" w:type="dxa"/>
          </w:tcPr>
          <w:p w:rsidR="00337956" w:rsidRPr="002C6339" w:rsidRDefault="00337956" w:rsidP="00337956">
            <w:pPr>
              <w:spacing w:after="0"/>
              <w:rPr>
                <w:rFonts w:eastAsia="SimSun"/>
                <w:lang w:eastAsia="zh-CN"/>
              </w:rPr>
            </w:pPr>
            <w:r>
              <w:rPr>
                <w:rFonts w:eastAsia="SimSun"/>
                <w:lang w:eastAsia="zh-CN"/>
              </w:rPr>
              <w:t>vivo</w:t>
            </w:r>
          </w:p>
        </w:tc>
        <w:tc>
          <w:tcPr>
            <w:tcW w:w="1559" w:type="dxa"/>
          </w:tcPr>
          <w:p w:rsidR="00337956" w:rsidRPr="00AF34D3" w:rsidRDefault="00337956" w:rsidP="00337956">
            <w:pPr>
              <w:spacing w:after="0"/>
              <w:rPr>
                <w:rFonts w:eastAsia="맑은 고딕"/>
                <w:lang w:eastAsia="ko-KR"/>
              </w:rPr>
            </w:pPr>
            <w:r>
              <w:rPr>
                <w:rFonts w:eastAsia="맑은 고딕"/>
                <w:lang w:eastAsia="ko-KR"/>
              </w:rPr>
              <w:t>Option 1</w:t>
            </w:r>
          </w:p>
        </w:tc>
        <w:tc>
          <w:tcPr>
            <w:tcW w:w="5998" w:type="dxa"/>
          </w:tcPr>
          <w:p w:rsidR="00337956" w:rsidRDefault="00337956" w:rsidP="00337956">
            <w:pPr>
              <w:spacing w:after="0"/>
              <w:rPr>
                <w:rFonts w:eastAsia="맑은 고딕"/>
                <w:lang w:eastAsia="ko-KR"/>
              </w:rPr>
            </w:pPr>
            <w:r>
              <w:rPr>
                <w:rFonts w:eastAsia="맑은 고딕"/>
                <w:lang w:eastAsia="ko-KR"/>
              </w:rPr>
              <w:t>Firstly we consider that Option 1 can work for the deprioritized uplink grant.</w:t>
            </w:r>
          </w:p>
          <w:p w:rsidR="00337956" w:rsidRPr="00AF34D3" w:rsidRDefault="00337956" w:rsidP="00337956">
            <w:pPr>
              <w:spacing w:after="0"/>
              <w:rPr>
                <w:rFonts w:eastAsia="맑은 고딕"/>
                <w:lang w:eastAsia="ko-KR"/>
              </w:rPr>
            </w:pPr>
            <w:r>
              <w:rPr>
                <w:rFonts w:eastAsia="맑은 고딕"/>
                <w:lang w:eastAsia="ko-KR"/>
              </w:rPr>
              <w:t>However the specification should also exclude the deprioritized SR in future prioritization.</w:t>
            </w: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F00096" w:rsidRDefault="00337956" w:rsidP="00337956">
            <w:pPr>
              <w:spacing w:after="0"/>
              <w:rPr>
                <w:rFonts w:eastAsia="SimSun"/>
                <w:lang w:eastAsia="zh-CN"/>
              </w:rPr>
            </w:pPr>
            <w:r w:rsidRPr="00F00096">
              <w:rPr>
                <w:rFonts w:eastAsia="SimSun" w:hint="eastAsia"/>
                <w:lang w:eastAsia="zh-CN"/>
              </w:rPr>
              <w:t>O</w:t>
            </w:r>
            <w:r w:rsidRPr="00F00096">
              <w:rPr>
                <w:rFonts w:eastAsia="SimSun"/>
                <w:lang w:eastAsia="zh-CN"/>
              </w:rPr>
              <w:t>PPO</w:t>
            </w:r>
          </w:p>
        </w:tc>
        <w:tc>
          <w:tcPr>
            <w:tcW w:w="1559" w:type="dxa"/>
            <w:tcBorders>
              <w:top w:val="single" w:sz="4" w:space="0" w:color="auto"/>
              <w:left w:val="single" w:sz="4" w:space="0" w:color="auto"/>
              <w:bottom w:val="single" w:sz="4" w:space="0" w:color="auto"/>
              <w:right w:val="single" w:sz="4" w:space="0" w:color="auto"/>
            </w:tcBorders>
          </w:tcPr>
          <w:p w:rsidR="00337956" w:rsidRPr="00F00096" w:rsidRDefault="00337956" w:rsidP="00337956">
            <w:pPr>
              <w:spacing w:after="0"/>
              <w:rPr>
                <w:rFonts w:eastAsia="맑은 고딕"/>
                <w:lang w:eastAsia="ko-KR"/>
              </w:rPr>
            </w:pPr>
            <w:r w:rsidRPr="00F00096">
              <w:rPr>
                <w:rFonts w:eastAsia="맑은 고딕" w:hint="eastAsia"/>
                <w:lang w:eastAsia="ko-KR"/>
              </w:rPr>
              <w:t>Option 3</w:t>
            </w:r>
          </w:p>
        </w:tc>
        <w:tc>
          <w:tcPr>
            <w:tcW w:w="5998" w:type="dxa"/>
            <w:tcBorders>
              <w:top w:val="single" w:sz="4" w:space="0" w:color="auto"/>
              <w:left w:val="single" w:sz="4" w:space="0" w:color="auto"/>
              <w:bottom w:val="single" w:sz="4" w:space="0" w:color="auto"/>
              <w:right w:val="single" w:sz="4" w:space="0" w:color="auto"/>
            </w:tcBorders>
          </w:tcPr>
          <w:p w:rsidR="00337956" w:rsidRPr="00F00096" w:rsidRDefault="00337956" w:rsidP="00337956">
            <w:pPr>
              <w:spacing w:after="0"/>
              <w:rPr>
                <w:rFonts w:eastAsia="맑은 고딕"/>
                <w:lang w:eastAsia="ko-KR"/>
              </w:rPr>
            </w:pPr>
            <w:r w:rsidRPr="00F00096">
              <w:rPr>
                <w:rFonts w:eastAsia="맑은 고딕"/>
                <w:lang w:eastAsia="ko-KR"/>
              </w:rPr>
              <w:t xml:space="preserve">As we mentioned in Q4-1, besides deprioritized uplink grant, we should also properly capture the agreement “an uplink grant is not de-prioritized by other de-prioritized SR”. </w:t>
            </w:r>
          </w:p>
          <w:p w:rsidR="00337956" w:rsidRPr="00F00096" w:rsidRDefault="00337956" w:rsidP="00337956">
            <w:pPr>
              <w:spacing w:after="0"/>
              <w:rPr>
                <w:rFonts w:eastAsia="맑은 고딕"/>
                <w:lang w:eastAsia="ko-KR"/>
              </w:rPr>
            </w:pPr>
          </w:p>
          <w:p w:rsidR="00337956" w:rsidRPr="00F00096" w:rsidRDefault="00337956" w:rsidP="00337956">
            <w:pPr>
              <w:spacing w:after="0"/>
              <w:rPr>
                <w:rFonts w:eastAsia="맑은 고딕"/>
                <w:lang w:eastAsia="ko-KR"/>
              </w:rPr>
            </w:pPr>
            <w:r w:rsidRPr="00F00096">
              <w:rPr>
                <w:rFonts w:eastAsia="맑은 고딕"/>
                <w:lang w:eastAsia="ko-KR"/>
              </w:rPr>
              <w:t>Thus, we propose:</w:t>
            </w:r>
          </w:p>
          <w:p w:rsidR="00337956" w:rsidRPr="00F00096" w:rsidRDefault="00337956" w:rsidP="00337956">
            <w:pPr>
              <w:numPr>
                <w:ilvl w:val="0"/>
                <w:numId w:val="11"/>
              </w:numPr>
              <w:overflowPunct w:val="0"/>
              <w:autoSpaceDE w:val="0"/>
              <w:autoSpaceDN w:val="0"/>
              <w:adjustRightInd w:val="0"/>
              <w:spacing w:after="0" w:line="240" w:lineRule="auto"/>
              <w:textAlignment w:val="baseline"/>
              <w:rPr>
                <w:rFonts w:eastAsia="맑은 고딕"/>
                <w:lang w:eastAsia="ko-KR"/>
              </w:rPr>
            </w:pPr>
            <w:r w:rsidRPr="00F00096">
              <w:rPr>
                <w:rFonts w:eastAsia="맑은 고딕"/>
                <w:lang w:eastAsia="ko-KR"/>
              </w:rPr>
              <w:t>De-prioritized uplink grant is excluded in prioritization of other grants.</w:t>
            </w:r>
          </w:p>
          <w:p w:rsidR="00337956" w:rsidRPr="00F00096" w:rsidRDefault="00337956" w:rsidP="00337956">
            <w:pPr>
              <w:numPr>
                <w:ilvl w:val="0"/>
                <w:numId w:val="11"/>
              </w:numPr>
              <w:overflowPunct w:val="0"/>
              <w:autoSpaceDE w:val="0"/>
              <w:autoSpaceDN w:val="0"/>
              <w:adjustRightInd w:val="0"/>
              <w:spacing w:after="0" w:line="240" w:lineRule="auto"/>
              <w:textAlignment w:val="baseline"/>
              <w:rPr>
                <w:rFonts w:eastAsia="맑은 고딕"/>
                <w:lang w:eastAsia="ko-KR"/>
              </w:rPr>
            </w:pPr>
            <w:r w:rsidRPr="00F00096">
              <w:rPr>
                <w:rFonts w:eastAsia="맑은 고딕"/>
                <w:lang w:eastAsia="ko-KR"/>
              </w:rPr>
              <w:t>De-prioritized SR is excluded in prioritization of other grants.</w:t>
            </w:r>
          </w:p>
          <w:p w:rsidR="00337956" w:rsidRPr="00F00096" w:rsidRDefault="00337956" w:rsidP="00337956">
            <w:pPr>
              <w:spacing w:after="0"/>
              <w:rPr>
                <w:rFonts w:eastAsia="맑은 고딕"/>
                <w:lang w:eastAsia="ko-KR"/>
              </w:rPr>
            </w:pPr>
            <w:r w:rsidRPr="00F00096">
              <w:rPr>
                <w:rFonts w:eastAsia="맑은 고딕"/>
                <w:lang w:eastAsia="ko-KR"/>
              </w:rPr>
              <w:t>For example:</w:t>
            </w:r>
          </w:p>
          <w:p w:rsidR="00337956" w:rsidRPr="00F00096" w:rsidRDefault="00337956" w:rsidP="00337956">
            <w:pPr>
              <w:spacing w:after="0"/>
              <w:rPr>
                <w:rFonts w:eastAsia="맑은 고딕"/>
                <w:lang w:eastAsia="ko-KR"/>
              </w:rPr>
            </w:pPr>
            <w:r w:rsidRPr="00F00096">
              <w:rPr>
                <w:rFonts w:eastAsia="맑은 고딕"/>
                <w:lang w:eastAsia="ko-KR"/>
              </w:rPr>
              <w:t>1&gt;</w:t>
            </w:r>
            <w:r w:rsidRPr="00F00096">
              <w:rPr>
                <w:rFonts w:eastAsia="맑은 고딕"/>
                <w:lang w:eastAsia="ko-KR"/>
              </w:rPr>
              <w:tab/>
              <w:t>if this uplink grant is addressed to CS-RNTI with NDI = 1 or C-RNTI:</w:t>
            </w:r>
          </w:p>
          <w:p w:rsidR="00337956" w:rsidRPr="00F00096" w:rsidRDefault="00337956" w:rsidP="00337956">
            <w:pPr>
              <w:spacing w:after="0"/>
              <w:rPr>
                <w:rFonts w:eastAsia="맑은 고딕"/>
                <w:lang w:eastAsia="ko-KR"/>
              </w:rPr>
            </w:pPr>
            <w:r w:rsidRPr="00F00096">
              <w:rPr>
                <w:rFonts w:eastAsia="맑은 고딕"/>
                <w:lang w:eastAsia="ko-KR"/>
              </w:rPr>
              <w:t>2&gt;</w:t>
            </w:r>
            <w:r w:rsidRPr="00F00096">
              <w:rPr>
                <w:rFonts w:eastAsia="맑은 고딕"/>
                <w:lang w:eastAsia="ko-KR"/>
              </w:rPr>
              <w:tab/>
              <w:t xml:space="preserve">if there is no overlapping PUSCH duration of a configured uplink grant </w:t>
            </w:r>
            <w:r w:rsidRPr="00D10C28">
              <w:rPr>
                <w:rFonts w:eastAsia="맑은 고딕"/>
                <w:highlight w:val="yellow"/>
                <w:lang w:eastAsia="ko-KR"/>
              </w:rPr>
              <w:t>which was not already deprioritized,</w:t>
            </w:r>
            <w:r w:rsidRPr="00F00096">
              <w:rPr>
                <w:rFonts w:eastAsia="맑은 고딕"/>
                <w:lang w:eastAsia="ko-KR"/>
              </w:rPr>
              <w:t xml:space="preserve"> in the same BWP whose priority is higher than the priority of the uplink grant; and</w:t>
            </w:r>
          </w:p>
          <w:p w:rsidR="00337956" w:rsidRPr="00F00096" w:rsidRDefault="00337956" w:rsidP="00337956">
            <w:pPr>
              <w:spacing w:after="0"/>
              <w:rPr>
                <w:rFonts w:eastAsia="맑은 고딕"/>
                <w:lang w:eastAsia="ko-KR"/>
              </w:rPr>
            </w:pPr>
            <w:r w:rsidRPr="00F00096">
              <w:rPr>
                <w:rFonts w:eastAsia="맑은 고딕"/>
                <w:lang w:eastAsia="ko-KR"/>
              </w:rPr>
              <w:t>2&gt;</w:t>
            </w:r>
            <w:r w:rsidRPr="00F00096">
              <w:rPr>
                <w:rFonts w:eastAsia="맑은 고딕"/>
                <w:lang w:eastAsia="ko-KR"/>
              </w:rPr>
              <w:tab/>
              <w:t xml:space="preserve">if there is no overlapping PUCCH resource with an SR transmission where the priority of the logical channel that triggered the SR is higher than the priority of the uplink grant </w:t>
            </w:r>
            <w:r w:rsidRPr="00D10C28">
              <w:rPr>
                <w:rFonts w:eastAsia="맑은 고딕"/>
                <w:highlight w:val="yellow"/>
                <w:lang w:eastAsia="ko-KR"/>
              </w:rPr>
              <w:t>and the SR was not already deprioritized</w:t>
            </w:r>
            <w:r w:rsidRPr="00F00096">
              <w:rPr>
                <w:rFonts w:eastAsia="맑은 고딕"/>
                <w:lang w:eastAsia="ko-KR"/>
              </w:rPr>
              <w:t>:</w:t>
            </w:r>
          </w:p>
          <w:p w:rsidR="00337956" w:rsidRPr="00F00096" w:rsidRDefault="00337956" w:rsidP="00337956">
            <w:pPr>
              <w:spacing w:after="0"/>
              <w:rPr>
                <w:rFonts w:eastAsia="맑은 고딕"/>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F00096" w:rsidRDefault="00337956" w:rsidP="00337956">
            <w:pPr>
              <w:spacing w:after="0"/>
              <w:rPr>
                <w:rFonts w:eastAsia="SimSun"/>
                <w:lang w:eastAsia="zh-CN"/>
              </w:rPr>
            </w:pPr>
            <w:r w:rsidRPr="003D0B1D">
              <w:rPr>
                <w:rFonts w:ascii="Arial" w:eastAsia="PMingLiU" w:hAnsi="Arial" w:cs="Arial" w:hint="eastAsia"/>
                <w:lang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F00096" w:rsidRDefault="00337956" w:rsidP="00337956">
            <w:pPr>
              <w:spacing w:after="0"/>
              <w:rPr>
                <w:rFonts w:eastAsia="맑은 고딕"/>
                <w:lang w:eastAsia="ko-KR"/>
              </w:rPr>
            </w:pPr>
            <w:r w:rsidRPr="003D0B1D">
              <w:rPr>
                <w:rFonts w:ascii="Arial" w:eastAsia="PMingLiU" w:hAnsi="Arial" w:cs="Arial" w:hint="eastAsia"/>
                <w:lang w:eastAsia="zh-TW"/>
              </w:rPr>
              <w:t>Option 1</w:t>
            </w:r>
          </w:p>
        </w:tc>
        <w:tc>
          <w:tcPr>
            <w:tcW w:w="5998" w:type="dxa"/>
            <w:tcBorders>
              <w:top w:val="single" w:sz="4" w:space="0" w:color="auto"/>
              <w:left w:val="single" w:sz="4" w:space="0" w:color="auto"/>
              <w:bottom w:val="single" w:sz="4" w:space="0" w:color="auto"/>
              <w:right w:val="single" w:sz="4" w:space="0" w:color="auto"/>
            </w:tcBorders>
          </w:tcPr>
          <w:p w:rsidR="00337956" w:rsidRPr="00F00096" w:rsidRDefault="00337956" w:rsidP="00337956">
            <w:pPr>
              <w:spacing w:after="0"/>
              <w:rPr>
                <w:rFonts w:eastAsia="맑은 고딕"/>
                <w:lang w:eastAsia="ko-KR"/>
              </w:rPr>
            </w:pPr>
            <w:r w:rsidRPr="003D0B1D">
              <w:rPr>
                <w:rFonts w:ascii="Arial" w:eastAsia="PMingLiU" w:hAnsi="Arial" w:cs="Arial" w:hint="eastAsia"/>
                <w:lang w:eastAsia="zh-TW"/>
              </w:rPr>
              <w:t>We think CATT</w:t>
            </w:r>
            <w:r w:rsidRPr="003D0B1D">
              <w:rPr>
                <w:rFonts w:ascii="Arial" w:eastAsia="PMingLiU" w:hAnsi="Arial" w:cs="Arial"/>
                <w:lang w:eastAsia="zh-TW"/>
              </w:rPr>
              <w:t>’s comment proposal is ok.</w:t>
            </w: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eastAsia="zh-TW"/>
              </w:rPr>
            </w:pPr>
            <w:r>
              <w:rPr>
                <w:rFonts w:ascii="Arial" w:eastAsia="PMingLiU" w:hAnsi="Arial" w:cs="Arial" w:hint="eastAsia"/>
                <w:lang w:eastAsia="zh-TW"/>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eastAsia="zh-TW"/>
              </w:rPr>
            </w:pPr>
            <w:r w:rsidRPr="003D0B1D">
              <w:rPr>
                <w:rFonts w:ascii="Arial" w:eastAsia="PMingLiU" w:hAnsi="Arial" w:cs="Arial" w:hint="eastAsia"/>
                <w:lang w:eastAsia="zh-TW"/>
              </w:rPr>
              <w:t>Option 1</w:t>
            </w:r>
          </w:p>
        </w:tc>
        <w:tc>
          <w:tcPr>
            <w:tcW w:w="5998" w:type="dxa"/>
            <w:tcBorders>
              <w:top w:val="single" w:sz="4" w:space="0" w:color="auto"/>
              <w:left w:val="single" w:sz="4" w:space="0" w:color="auto"/>
              <w:bottom w:val="single" w:sz="4" w:space="0" w:color="auto"/>
              <w:right w:val="single" w:sz="4" w:space="0" w:color="auto"/>
            </w:tcBorders>
          </w:tcPr>
          <w:p w:rsidR="00337956" w:rsidRPr="003D0B1D" w:rsidRDefault="00337956" w:rsidP="00337956">
            <w:pPr>
              <w:spacing w:after="0"/>
              <w:rPr>
                <w:rFonts w:ascii="Arial" w:eastAsia="PMingLiU" w:hAnsi="Arial" w:cs="Arial"/>
                <w:lang w:eastAsia="zh-TW"/>
              </w:rPr>
            </w:pPr>
            <w:r w:rsidRPr="003D0B1D">
              <w:rPr>
                <w:rFonts w:ascii="Arial" w:eastAsia="PMingLiU" w:hAnsi="Arial" w:cs="Arial" w:hint="eastAsia"/>
                <w:lang w:eastAsia="zh-TW"/>
              </w:rPr>
              <w:t>We think CATT</w:t>
            </w:r>
            <w:r w:rsidRPr="003D0B1D">
              <w:rPr>
                <w:rFonts w:ascii="Arial" w:eastAsia="PMingLiU" w:hAnsi="Arial" w:cs="Arial"/>
                <w:lang w:eastAsia="zh-TW"/>
              </w:rPr>
              <w:t>’s comment proposal is ok.</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PMingLiU" w:hAnsi="Arial" w:cs="Arial"/>
                <w:lang w:eastAsia="zh-TW"/>
              </w:rPr>
            </w:pPr>
            <w:r w:rsidRPr="005234DC">
              <w:rPr>
                <w:rFonts w:ascii="Arial" w:eastAsia="PMingLiU" w:hAnsi="Arial" w:cs="Arial"/>
                <w:lang w:eastAsia="zh-TW"/>
              </w:rPr>
              <w:t>SONY</w:t>
            </w:r>
          </w:p>
        </w:tc>
        <w:tc>
          <w:tcPr>
            <w:tcW w:w="1559"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PMingLiU" w:hAnsi="Arial" w:cs="Arial"/>
                <w:lang w:eastAsia="zh-TW"/>
              </w:rPr>
            </w:pPr>
            <w:r>
              <w:rPr>
                <w:rFonts w:ascii="Arial" w:eastAsia="PMingLiU" w:hAnsi="Arial" w:cs="Arial"/>
                <w:lang w:eastAsia="zh-TW"/>
              </w:rPr>
              <w:t>Option 1</w:t>
            </w:r>
          </w:p>
        </w:tc>
        <w:tc>
          <w:tcPr>
            <w:tcW w:w="599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PMingLiU" w:hAnsi="Arial" w:cs="Arial"/>
                <w:lang w:eastAsia="zh-TW"/>
              </w:rPr>
            </w:pPr>
            <w:r>
              <w:rPr>
                <w:rFonts w:ascii="Arial" w:eastAsia="PMingLiU" w:hAnsi="Arial" w:cs="Arial"/>
                <w:lang w:eastAsia="zh-TW"/>
              </w:rPr>
              <w:t>Agree with CATT</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PMingLiU" w:hAnsi="Arial" w:cs="Arial"/>
                <w:lang w:eastAsia="zh-TW"/>
              </w:rPr>
            </w:pPr>
            <w:r>
              <w:rPr>
                <w:rFonts w:ascii="Arial" w:eastAsia="PMingLiU" w:hAnsi="Arial" w:cs="Arial"/>
                <w:lang w:eastAsia="zh-TW"/>
              </w:rPr>
              <w:t>Intel</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PMingLiU" w:hAnsi="Arial" w:cs="Arial"/>
                <w:lang w:eastAsia="zh-TW"/>
              </w:rPr>
            </w:pPr>
            <w:r>
              <w:rPr>
                <w:rFonts w:ascii="Arial" w:eastAsia="PMingLiU" w:hAnsi="Arial" w:cs="Arial"/>
                <w:lang w:eastAsia="zh-TW"/>
              </w:rPr>
              <w:t>Option 1</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PMingLiU" w:hAnsi="Arial" w:cs="Arial"/>
                <w:lang w:eastAsia="zh-TW"/>
              </w:rPr>
            </w:pPr>
            <w:r>
              <w:rPr>
                <w:rFonts w:ascii="Arial" w:eastAsia="PMingLiU" w:hAnsi="Arial" w:cs="Arial"/>
                <w:lang w:eastAsia="zh-TW"/>
              </w:rPr>
              <w:t>OK with CATT’s proposal.</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PMingLiU" w:hAnsi="Arial" w:cs="Arial"/>
                <w:lang w:eastAsia="zh-TW"/>
              </w:rPr>
            </w:pPr>
            <w:r>
              <w:rPr>
                <w:rFonts w:ascii="Arial" w:eastAsia="PMingLiU" w:hAnsi="Arial" w:cs="Arial"/>
                <w:lang w:eastAsia="zh-TW"/>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PMingLiU" w:hAnsi="Arial" w:cs="Arial"/>
                <w:lang w:eastAsia="zh-TW"/>
              </w:rPr>
            </w:pPr>
            <w:r>
              <w:rPr>
                <w:rFonts w:ascii="Arial" w:eastAsia="PMingLiU" w:hAnsi="Arial" w:cs="Arial"/>
                <w:lang w:eastAsia="zh-TW"/>
              </w:rPr>
              <w:t>Option 1</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PMingLiU" w:hAnsi="Arial" w:cs="Arial"/>
                <w:lang w:eastAsia="zh-TW"/>
              </w:rPr>
            </w:pPr>
            <w:r>
              <w:rPr>
                <w:rFonts w:ascii="Arial" w:eastAsia="PMingLiU" w:hAnsi="Arial" w:cs="Arial"/>
                <w:lang w:eastAsia="zh-TW"/>
              </w:rPr>
              <w:t>Agree with CATT’s proposal.</w:t>
            </w:r>
          </w:p>
        </w:tc>
      </w:tr>
      <w:tr w:rsidR="00674E22" w:rsidRPr="0053474F" w:rsidTr="00337956">
        <w:tc>
          <w:tcPr>
            <w:tcW w:w="166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PMingLiU" w:hAnsi="Arial" w:cs="Arial"/>
                <w:lang w:eastAsia="zh-TW"/>
              </w:rPr>
            </w:pPr>
            <w:r>
              <w:rPr>
                <w:rFonts w:ascii="Arial" w:eastAsia="PMingLiU" w:hAnsi="Arial" w:cs="Arial"/>
                <w:lang w:eastAsia="zh-TW"/>
              </w:rPr>
              <w:t>CMCC</w:t>
            </w:r>
          </w:p>
        </w:tc>
        <w:tc>
          <w:tcPr>
            <w:tcW w:w="1559"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PMingLiU" w:hAnsi="Arial" w:cs="Arial"/>
                <w:lang w:eastAsia="zh-TW"/>
              </w:rPr>
            </w:pPr>
            <w:r>
              <w:rPr>
                <w:rFonts w:ascii="Arial" w:eastAsia="PMingLiU" w:hAnsi="Arial" w:cs="Arial"/>
                <w:lang w:eastAsia="zh-TW"/>
              </w:rPr>
              <w:t>Option 1</w:t>
            </w:r>
          </w:p>
        </w:tc>
        <w:tc>
          <w:tcPr>
            <w:tcW w:w="5998" w:type="dxa"/>
            <w:tcBorders>
              <w:top w:val="single" w:sz="4" w:space="0" w:color="auto"/>
              <w:left w:val="single" w:sz="4" w:space="0" w:color="auto"/>
              <w:bottom w:val="single" w:sz="4" w:space="0" w:color="auto"/>
              <w:right w:val="single" w:sz="4" w:space="0" w:color="auto"/>
            </w:tcBorders>
          </w:tcPr>
          <w:p w:rsidR="00674E22" w:rsidRDefault="00674E22" w:rsidP="00674E22">
            <w:pPr>
              <w:spacing w:after="0"/>
              <w:rPr>
                <w:rFonts w:ascii="Arial" w:eastAsia="PMingLiU" w:hAnsi="Arial" w:cs="Arial"/>
                <w:lang w:eastAsia="zh-TW"/>
              </w:rPr>
            </w:pPr>
            <w:r>
              <w:rPr>
                <w:rFonts w:ascii="Arial" w:eastAsia="PMingLiU" w:hAnsi="Arial" w:cs="Arial"/>
                <w:lang w:eastAsia="zh-TW"/>
              </w:rPr>
              <w:t>We support to exclude d</w:t>
            </w:r>
            <w:r w:rsidRPr="00ED6F09">
              <w:rPr>
                <w:rFonts w:ascii="Arial" w:eastAsia="PMingLiU" w:hAnsi="Arial" w:cs="Arial"/>
                <w:lang w:eastAsia="zh-TW"/>
              </w:rPr>
              <w:t>e-prioritized uplink grant in future prioritization of other grants</w:t>
            </w:r>
            <w:r>
              <w:rPr>
                <w:rFonts w:ascii="Arial" w:eastAsia="PMingLiU" w:hAnsi="Arial" w:cs="Arial"/>
                <w:lang w:eastAsia="zh-TW"/>
              </w:rPr>
              <w:t xml:space="preserve"> in the spec.</w:t>
            </w:r>
          </w:p>
        </w:tc>
      </w:tr>
    </w:tbl>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&lt; Summary &gt;</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Q4-1</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- 12 companies</w:t>
      </w:r>
      <w:r w:rsidR="00674E22">
        <w:rPr>
          <w:rFonts w:ascii="Arial" w:eastAsia="맑은 고딕" w:hAnsi="Arial" w:cs="Arial"/>
          <w:bCs/>
          <w:i/>
          <w:lang w:eastAsia="ko-KR"/>
        </w:rPr>
        <w:t xml:space="preserve"> + 1 companies after the deadline = 13 companies</w:t>
      </w:r>
      <w:r>
        <w:rPr>
          <w:rFonts w:ascii="Arial" w:eastAsia="맑은 고딕" w:hAnsi="Arial" w:cs="Arial"/>
          <w:bCs/>
          <w:i/>
          <w:lang w:eastAsia="ko-KR"/>
        </w:rPr>
        <w:t xml:space="preserve"> agree that this problem should be fixed.</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- 2 companies do not see a problem of the existing text.</w:t>
      </w:r>
    </w:p>
    <w:p w:rsidR="00337956" w:rsidRDefault="00337956" w:rsidP="00337956">
      <w:pPr>
        <w:spacing w:before="240"/>
        <w:rPr>
          <w:rFonts w:ascii="Arial" w:eastAsia="맑은 고딕" w:hAnsi="Arial" w:cs="Arial"/>
          <w:bCs/>
          <w:i/>
          <w:lang w:eastAsia="ko-KR"/>
        </w:rPr>
      </w:pPr>
      <w:r>
        <w:rPr>
          <w:rFonts w:ascii="Arial" w:eastAsia="맑은 고딕" w:hAnsi="Arial" w:cs="Arial" w:hint="eastAsia"/>
          <w:bCs/>
          <w:i/>
          <w:lang w:eastAsia="ko-KR"/>
        </w:rPr>
        <w:t>Q4-2</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xml:space="preserve">- 10 companies </w:t>
      </w:r>
      <w:r w:rsidR="00674E22">
        <w:rPr>
          <w:rFonts w:ascii="Arial" w:eastAsia="맑은 고딕" w:hAnsi="Arial" w:cs="Arial"/>
          <w:bCs/>
          <w:i/>
          <w:lang w:eastAsia="ko-KR"/>
        </w:rPr>
        <w:t xml:space="preserve">+ 1 company after the deadline = 11 companies </w:t>
      </w:r>
      <w:r>
        <w:rPr>
          <w:rFonts w:ascii="Arial" w:eastAsia="맑은 고딕" w:hAnsi="Arial" w:cs="Arial"/>
          <w:bCs/>
          <w:i/>
          <w:lang w:eastAsia="ko-KR"/>
        </w:rPr>
        <w:t xml:space="preserve">prefer option 1. </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- 3 companies think normative text does not need to change. (Two companies among them did not agree there is a problem)</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- 1 company prefers option 3.</w:t>
      </w:r>
    </w:p>
    <w:p w:rsidR="00337956" w:rsidRPr="00D53D2F" w:rsidRDefault="00337956" w:rsidP="00337956">
      <w:pPr>
        <w:spacing w:before="240"/>
        <w:rPr>
          <w:rFonts w:ascii="Arial" w:eastAsia="맑은 고딕" w:hAnsi="Arial" w:cs="Arial"/>
          <w:bCs/>
          <w:i/>
          <w:lang w:eastAsia="ko-KR"/>
        </w:rPr>
      </w:pPr>
      <w:r>
        <w:rPr>
          <w:rFonts w:ascii="Arial" w:eastAsia="맑은 고딕" w:hAnsi="Arial" w:cs="Arial"/>
          <w:bCs/>
          <w:i/>
          <w:lang w:eastAsia="ko-KR"/>
        </w:rPr>
        <w:t xml:space="preserve">Clear majority understands that the current text has a problem and agree that </w:t>
      </w:r>
      <w:r w:rsidRPr="004C6515">
        <w:rPr>
          <w:rFonts w:ascii="Arial" w:eastAsia="맑은 고딕" w:hAnsi="Arial" w:cs="Arial"/>
          <w:bCs/>
          <w:i/>
          <w:lang w:eastAsia="ko-KR"/>
        </w:rPr>
        <w:t>De-prioritized uplink grant is excluded in future prioritization of other grants</w:t>
      </w:r>
      <w:r>
        <w:rPr>
          <w:rFonts w:ascii="Arial" w:eastAsia="맑은 고딕" w:hAnsi="Arial" w:cs="Arial"/>
          <w:bCs/>
          <w:i/>
          <w:lang w:eastAsia="ko-KR"/>
        </w:rPr>
        <w:t>. On text proposal, many companies expressed that CATT’s proposed TP is ok. The rapporteur would suggest to adopt the TP..</w:t>
      </w:r>
    </w:p>
    <w:p w:rsidR="00337956" w:rsidRPr="00F2454A" w:rsidRDefault="0011258F" w:rsidP="00337956">
      <w:pPr>
        <w:spacing w:before="240"/>
        <w:rPr>
          <w:rFonts w:ascii="Arial" w:eastAsia="맑은 고딕" w:hAnsi="Arial" w:cs="Arial"/>
          <w:b/>
          <w:bCs/>
          <w:lang w:eastAsia="ko-KR"/>
        </w:rPr>
      </w:pPr>
      <w:r>
        <w:rPr>
          <w:rFonts w:ascii="Arial" w:eastAsia="맑은 고딕" w:hAnsi="Arial" w:cs="Arial"/>
          <w:b/>
          <w:bCs/>
          <w:lang w:eastAsia="ko-KR"/>
        </w:rPr>
        <w:t>Proposal</w:t>
      </w:r>
      <w:r w:rsidR="00337956" w:rsidRPr="00F2454A">
        <w:rPr>
          <w:rFonts w:ascii="Arial" w:eastAsia="맑은 고딕" w:hAnsi="Arial" w:cs="Arial"/>
          <w:b/>
          <w:bCs/>
          <w:lang w:eastAsia="ko-KR"/>
        </w:rPr>
        <w:t xml:space="preserve">. </w:t>
      </w:r>
      <w:r w:rsidR="00337956">
        <w:rPr>
          <w:rFonts w:ascii="Arial" w:eastAsia="맑은 고딕" w:hAnsi="Arial" w:cs="Arial"/>
          <w:b/>
          <w:bCs/>
          <w:lang w:eastAsia="ko-KR"/>
        </w:rPr>
        <w:t>Capture “</w:t>
      </w:r>
      <w:r w:rsidR="00337956">
        <w:rPr>
          <w:rFonts w:ascii="Arial" w:eastAsia="맑은 고딕" w:hAnsi="Arial" w:cs="Arial"/>
          <w:b/>
          <w:bCs/>
          <w:lang w:val="en-US" w:eastAsia="ko-KR"/>
        </w:rPr>
        <w:t>De-prioritized uplink grant is excluded in prioritization of other grants</w:t>
      </w:r>
      <w:r w:rsidR="00337956">
        <w:rPr>
          <w:rFonts w:ascii="Arial" w:eastAsia="맑은 고딕" w:hAnsi="Arial" w:cs="Arial"/>
          <w:b/>
          <w:bCs/>
          <w:lang w:eastAsia="ko-KR"/>
        </w:rPr>
        <w:t>”. CATT’s TP in the comment is a baseline.</w:t>
      </w:r>
    </w:p>
    <w:p w:rsidR="00337956" w:rsidRPr="00F00096" w:rsidRDefault="00337956" w:rsidP="00337956">
      <w:pPr>
        <w:spacing w:before="240"/>
        <w:rPr>
          <w:rFonts w:ascii="Arial" w:eastAsia="맑은 고딕" w:hAnsi="Arial" w:cs="Arial"/>
          <w:bCs/>
          <w:lang w:eastAsia="ko-KR"/>
        </w:rPr>
      </w:pPr>
    </w:p>
    <w:p w:rsidR="00337956" w:rsidRDefault="00337956" w:rsidP="00337956">
      <w:pPr>
        <w:pStyle w:val="2"/>
        <w:ind w:left="0" w:firstLine="0"/>
        <w:rPr>
          <w:rFonts w:eastAsia="맑은 고딕"/>
          <w:lang w:eastAsia="ko-KR"/>
        </w:rPr>
      </w:pPr>
      <w:r>
        <w:rPr>
          <w:rFonts w:eastAsia="맑은 고딕"/>
          <w:lang w:eastAsia="ko-KR"/>
        </w:rPr>
        <w:t>3</w:t>
      </w:r>
      <w:r>
        <w:rPr>
          <w:rFonts w:eastAsia="맑은 고딕" w:hint="eastAsia"/>
          <w:lang w:eastAsia="ko-KR"/>
        </w:rPr>
        <w:t>.</w:t>
      </w:r>
      <w:r>
        <w:rPr>
          <w:rFonts w:eastAsia="맑은 고딕"/>
          <w:lang w:eastAsia="ko-KR"/>
        </w:rPr>
        <w:t>5</w:t>
      </w:r>
      <w:r>
        <w:rPr>
          <w:rFonts w:eastAsia="맑은 고딕" w:hint="eastAsia"/>
          <w:lang w:eastAsia="ko-KR"/>
        </w:rPr>
        <w:t xml:space="preserve"> </w:t>
      </w:r>
      <w:r>
        <w:rPr>
          <w:rFonts w:eastAsia="맑은 고딕"/>
          <w:lang w:eastAsia="ko-KR"/>
        </w:rPr>
        <w:t xml:space="preserve">Issue #7: </w:t>
      </w:r>
      <w:r>
        <w:rPr>
          <w:rFonts w:eastAsia="맑은 고딕"/>
          <w:bCs/>
          <w:lang w:eastAsia="ko-KR"/>
        </w:rPr>
        <w:t xml:space="preserve">Naming of </w:t>
      </w:r>
      <w:r>
        <w:rPr>
          <w:rFonts w:eastAsia="맑은 고딕"/>
          <w:bCs/>
          <w:i/>
          <w:lang w:eastAsia="ko-KR"/>
        </w:rPr>
        <w:t>autonomousReTx</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 xml:space="preserve">There are several proposals on renaming of </w:t>
      </w:r>
      <w:r>
        <w:rPr>
          <w:rFonts w:ascii="Arial" w:eastAsia="맑은 고딕" w:hAnsi="Arial" w:cs="Arial"/>
          <w:bCs/>
          <w:i/>
          <w:lang w:eastAsia="ko-KR"/>
        </w:rPr>
        <w:t>autonomousReTx</w:t>
      </w:r>
      <w:r>
        <w:rPr>
          <w:rFonts w:ascii="Arial" w:eastAsia="맑은 고딕" w:hAnsi="Arial" w:cs="Arial"/>
          <w:bCs/>
          <w:lang w:eastAsia="ko-KR"/>
        </w:rPr>
        <w:t>:</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i/>
          <w:lang w:eastAsia="ko-KR"/>
        </w:rPr>
        <w:t>deprioritzedReTx</w:t>
      </w:r>
      <w:r>
        <w:rPr>
          <w:rFonts w:ascii="Arial" w:eastAsia="맑은 고딕" w:hAnsi="Arial" w:cs="Arial"/>
          <w:bCs/>
          <w:lang w:eastAsia="ko-KR"/>
        </w:rPr>
        <w:t xml:space="preserve">: </w:t>
      </w:r>
      <w:r>
        <w:rPr>
          <w:rFonts w:ascii="Arial" w:eastAsia="맑은 고딕" w:hAnsi="Arial" w:cs="Arial"/>
          <w:b/>
          <w:bCs/>
          <w:lang w:eastAsia="ko-KR"/>
        </w:rPr>
        <w:t>Ericsson [3]</w:t>
      </w:r>
    </w:p>
    <w:p w:rsidR="00337956" w:rsidRDefault="00337956" w:rsidP="00337956">
      <w:pPr>
        <w:numPr>
          <w:ilvl w:val="1"/>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In NR-U, terminology “autonomous retransmission” is already used for different function and we may need to differentiate the autonomousReTx of IIOT WI from NR-U.</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i/>
          <w:lang w:eastAsia="ko-KR"/>
        </w:rPr>
        <w:t>autonomousTx</w:t>
      </w:r>
      <w:r>
        <w:rPr>
          <w:rFonts w:ascii="Arial" w:eastAsia="맑은 고딕" w:hAnsi="Arial" w:cs="Arial"/>
          <w:bCs/>
          <w:lang w:eastAsia="ko-KR"/>
        </w:rPr>
        <w:t xml:space="preserve">: </w:t>
      </w:r>
      <w:r>
        <w:rPr>
          <w:rFonts w:ascii="Arial" w:eastAsia="맑은 고딕" w:hAnsi="Arial" w:cs="Arial"/>
          <w:b/>
          <w:bCs/>
          <w:lang w:eastAsia="ko-KR"/>
        </w:rPr>
        <w:t>CATT [15]</w:t>
      </w:r>
    </w:p>
    <w:p w:rsidR="00337956" w:rsidRDefault="00337956" w:rsidP="00337956">
      <w:pPr>
        <w:numPr>
          <w:ilvl w:val="1"/>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lang w:eastAsia="ko-KR"/>
        </w:rPr>
        <w:t>The autonomous transmission only occurs if a transmission has not already been performed. Therefore, it cannot be considered as a retransmission.</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bCs/>
          <w:i/>
          <w:lang w:eastAsia="ko-KR"/>
        </w:rPr>
        <w:t>autonomousReTx_de</w:t>
      </w:r>
      <w:r>
        <w:rPr>
          <w:rFonts w:ascii="Arial" w:eastAsia="맑은 고딕" w:hAnsi="Arial" w:cs="Arial"/>
          <w:bCs/>
          <w:lang w:eastAsia="ko-KR"/>
        </w:rPr>
        <w:t xml:space="preserve">: </w:t>
      </w:r>
      <w:r>
        <w:rPr>
          <w:rFonts w:ascii="Arial" w:eastAsia="맑은 고딕" w:hAnsi="Arial" w:cs="Arial"/>
          <w:b/>
          <w:bCs/>
          <w:lang w:eastAsia="ko-KR"/>
        </w:rPr>
        <w:t>CMCC [16]</w:t>
      </w:r>
    </w:p>
    <w:p w:rsidR="00337956" w:rsidRDefault="00337956" w:rsidP="00337956">
      <w:pPr>
        <w:numPr>
          <w:ilvl w:val="1"/>
          <w:numId w:val="10"/>
        </w:numPr>
        <w:overflowPunct w:val="0"/>
        <w:autoSpaceDE w:val="0"/>
        <w:autoSpaceDN w:val="0"/>
        <w:adjustRightInd w:val="0"/>
        <w:spacing w:before="240" w:line="240" w:lineRule="auto"/>
        <w:textAlignment w:val="baseline"/>
        <w:rPr>
          <w:rFonts w:ascii="Arial" w:eastAsia="맑은 고딕" w:hAnsi="Arial" w:cs="Arial"/>
          <w:bCs/>
          <w:lang w:eastAsia="ko-KR"/>
        </w:rPr>
      </w:pPr>
      <w:r>
        <w:rPr>
          <w:rFonts w:ascii="Arial" w:eastAsia="맑은 고딕" w:hAnsi="Arial" w:cs="Arial" w:hint="eastAsia"/>
          <w:bCs/>
          <w:lang w:eastAsia="ko-KR"/>
        </w:rPr>
        <w:t>C</w:t>
      </w:r>
      <w:r>
        <w:rPr>
          <w:rFonts w:ascii="Arial" w:eastAsia="맑은 고딕" w:hAnsi="Arial" w:cs="Arial"/>
          <w:bCs/>
          <w:lang w:eastAsia="ko-KR"/>
        </w:rPr>
        <w:t>urrent name is more general than what it can indicate.</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Summary Rapporteur’s view: MAC specification captures “when the UE shall not autonomously retransmit that HARQ process” for NR-U feature. Thus, it would be good to use different terminology for IIOT feature, in order to avoid misleading of readers. CATT and CMCC also want to change the name which describes the behaviour more accurately. The rapporteur would suggest to have a discussion with candidates to fix the best name.</w:t>
      </w:r>
    </w:p>
    <w:p w:rsidR="00337956" w:rsidRDefault="00337956" w:rsidP="00337956">
      <w:pPr>
        <w:spacing w:before="240"/>
        <w:rPr>
          <w:rFonts w:ascii="Arial" w:eastAsia="맑은 고딕" w:hAnsi="Arial" w:cs="Arial"/>
          <w:bCs/>
          <w:i/>
          <w:lang w:eastAsia="ko-KR"/>
        </w:rPr>
      </w:pPr>
      <w:r>
        <w:rPr>
          <w:rFonts w:ascii="Arial" w:eastAsia="맑은 고딕" w:hAnsi="Arial" w:cs="Arial"/>
          <w:bCs/>
          <w:i/>
          <w:lang w:eastAsia="ko-KR"/>
        </w:rPr>
        <w:t>Proposal. Rename AutonomousReTx to other name e.g. deprioritizedReTx. It can be discussed during the e-meeting.</w:t>
      </w:r>
    </w:p>
    <w:p w:rsidR="00337956" w:rsidRDefault="00337956" w:rsidP="00337956">
      <w:pPr>
        <w:spacing w:before="240"/>
        <w:rPr>
          <w:rFonts w:ascii="Arial" w:eastAsia="맑은 고딕" w:hAnsi="Arial" w:cs="Arial"/>
          <w:b/>
          <w:bCs/>
          <w:lang w:eastAsia="ko-KR"/>
        </w:rPr>
      </w:pPr>
      <w:r>
        <w:rPr>
          <w:rFonts w:ascii="Arial" w:eastAsia="맑은 고딕" w:hAnsi="Arial" w:cs="Arial" w:hint="eastAsia"/>
          <w:b/>
          <w:bCs/>
          <w:lang w:eastAsia="ko-KR"/>
        </w:rPr>
        <w:t>Q</w:t>
      </w:r>
      <w:r>
        <w:rPr>
          <w:rFonts w:ascii="Arial" w:eastAsia="맑은 고딕" w:hAnsi="Arial" w:cs="Arial"/>
          <w:b/>
          <w:bCs/>
          <w:lang w:eastAsia="ko-KR"/>
        </w:rPr>
        <w:t>5</w:t>
      </w:r>
      <w:r>
        <w:rPr>
          <w:rFonts w:ascii="Arial" w:eastAsia="맑은 고딕" w:hAnsi="Arial" w:cs="Arial" w:hint="eastAsia"/>
          <w:b/>
          <w:bCs/>
          <w:lang w:eastAsia="ko-KR"/>
        </w:rPr>
        <w:t xml:space="preserve">) </w:t>
      </w:r>
      <w:r>
        <w:rPr>
          <w:rFonts w:ascii="Arial" w:eastAsia="맑은 고딕" w:hAnsi="Arial" w:cs="Arial"/>
          <w:b/>
          <w:bCs/>
          <w:lang w:eastAsia="ko-KR"/>
        </w:rPr>
        <w:t>Companies are invited to provide your preference or suggest a better name.</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1: </w:t>
      </w:r>
      <w:r>
        <w:rPr>
          <w:rFonts w:ascii="Arial" w:eastAsia="맑은 고딕" w:hAnsi="Arial" w:cs="Arial"/>
          <w:b/>
          <w:bCs/>
          <w:i/>
          <w:lang w:eastAsia="ko-KR"/>
        </w:rPr>
        <w:t>deprioritzedReTx</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2: </w:t>
      </w:r>
      <w:r>
        <w:rPr>
          <w:rFonts w:ascii="Arial" w:eastAsia="맑은 고딕" w:hAnsi="Arial" w:cs="Arial"/>
          <w:b/>
          <w:bCs/>
          <w:i/>
          <w:lang w:eastAsia="ko-KR"/>
        </w:rPr>
        <w:t>autonomousTx</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3: </w:t>
      </w:r>
      <w:r>
        <w:rPr>
          <w:rFonts w:ascii="Arial" w:eastAsia="맑은 고딕" w:hAnsi="Arial" w:cs="Arial"/>
          <w:b/>
          <w:bCs/>
          <w:i/>
          <w:lang w:eastAsia="ko-KR"/>
        </w:rPr>
        <w:t>autonomousReTx_de</w:t>
      </w:r>
    </w:p>
    <w:p w:rsidR="00337956" w:rsidRPr="00031BD0"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4: </w:t>
      </w:r>
      <w:r>
        <w:rPr>
          <w:rFonts w:ascii="Arial" w:eastAsia="맑은 고딕" w:hAnsi="Arial" w:cs="Arial"/>
          <w:b/>
          <w:bCs/>
          <w:i/>
          <w:lang w:eastAsia="ko-KR"/>
        </w:rPr>
        <w:t>deprioritizedTx</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 xml:space="preserve">Option 5: </w:t>
      </w:r>
      <w:r w:rsidRPr="00031BD0">
        <w:rPr>
          <w:rFonts w:ascii="Arial" w:eastAsia="맑은 고딕" w:hAnsi="Arial" w:cs="Arial"/>
          <w:b/>
          <w:bCs/>
          <w:i/>
          <w:lang w:eastAsia="ko-KR"/>
        </w:rPr>
        <w:t>autonomousReTx</w:t>
      </w:r>
      <w:r>
        <w:rPr>
          <w:rFonts w:ascii="Arial" w:eastAsia="맑은 고딕" w:hAnsi="Arial" w:cs="Arial"/>
          <w:b/>
          <w:bCs/>
          <w:lang w:eastAsia="ko-KR"/>
        </w:rPr>
        <w:t xml:space="preserve"> (Keep current text)</w:t>
      </w:r>
    </w:p>
    <w:p w:rsidR="00337956" w:rsidRDefault="00337956" w:rsidP="00337956">
      <w:pPr>
        <w:numPr>
          <w:ilvl w:val="0"/>
          <w:numId w:val="10"/>
        </w:numPr>
        <w:overflowPunct w:val="0"/>
        <w:autoSpaceDE w:val="0"/>
        <w:autoSpaceDN w:val="0"/>
        <w:adjustRightInd w:val="0"/>
        <w:spacing w:before="240" w:line="240" w:lineRule="auto"/>
        <w:textAlignment w:val="baseline"/>
        <w:rPr>
          <w:rFonts w:ascii="Arial" w:eastAsia="맑은 고딕" w:hAnsi="Arial" w:cs="Arial"/>
          <w:b/>
          <w:bCs/>
          <w:lang w:eastAsia="ko-KR"/>
        </w:rPr>
      </w:pPr>
      <w:r>
        <w:rPr>
          <w:rFonts w:ascii="Arial" w:eastAsia="맑은 고딕" w:hAnsi="Arial" w:cs="Arial"/>
          <w:b/>
          <w:bCs/>
          <w:lang w:eastAsia="ko-KR"/>
        </w:rPr>
        <w:t>Option 6: Other (please add)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Option</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2 or 4</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We are certainly against having “Re” because the MAC specification clearly states:</w:t>
            </w:r>
          </w:p>
          <w:p w:rsidR="00337956" w:rsidRDefault="00337956" w:rsidP="00337956">
            <w:pPr>
              <w:pStyle w:val="B3"/>
              <w:rPr>
                <w:lang w:val="en-US" w:eastAsia="ko-KR"/>
              </w:rPr>
            </w:pPr>
            <w:r>
              <w:rPr>
                <w:lang w:val="en-US" w:eastAsia="ko-KR"/>
              </w:rPr>
              <w:t>3&gt;</w:t>
            </w:r>
            <w:r>
              <w:rPr>
                <w:lang w:val="en-US" w:eastAsia="ko-KR"/>
              </w:rPr>
              <w:tab/>
              <w:t xml:space="preserve">if a transmission of the obtained MAC PDU </w:t>
            </w:r>
            <w:r>
              <w:rPr>
                <w:highlight w:val="yellow"/>
                <w:lang w:val="en-US" w:eastAsia="ko-KR"/>
              </w:rPr>
              <w:t>has not been performed</w:t>
            </w:r>
            <w:r>
              <w:rPr>
                <w:lang w:val="en-US" w:eastAsia="ko-KR"/>
              </w:rPr>
              <w:t>:</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So ReTx is inappropriate.</w:t>
            </w: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Our initial proposal was option 2. If companies do not like “autonomous” we proposal as alternate name (compromise) “</w:t>
            </w:r>
            <w:r>
              <w:rPr>
                <w:rFonts w:ascii="Arial" w:eastAsia="맑은 고딕" w:hAnsi="Arial" w:cs="Arial"/>
                <w:b/>
                <w:bCs/>
                <w:i/>
                <w:lang w:eastAsia="ko-KR"/>
              </w:rPr>
              <w:t>deprioritizedTx</w:t>
            </w:r>
            <w:r>
              <w:rPr>
                <w:rFonts w:ascii="Arial" w:eastAsia="맑은 고딕" w:hAnsi="Arial" w:cs="Arial"/>
                <w:lang w:eastAsia="ko-KR"/>
              </w:rPr>
              <w:t>” as option 4.</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O</w:t>
            </w:r>
            <w:r>
              <w:rPr>
                <w:rFonts w:ascii="Arial" w:eastAsia="맑은 고딕" w:hAnsi="Arial" w:cs="Arial"/>
                <w:lang w:eastAsia="ko-KR"/>
              </w:rPr>
              <w:t>ption 5</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W</w:t>
            </w:r>
            <w:r>
              <w:rPr>
                <w:rFonts w:ascii="Arial" w:eastAsia="맑은 고딕" w:hAnsi="Arial" w:cs="Arial"/>
                <w:lang w:eastAsia="ko-KR"/>
              </w:rPr>
              <w:t xml:space="preserve">e prefer original name such as autonomousReTx.  In NR-U, terminology of autonomousReTx is not used in </w:t>
            </w:r>
            <w:r>
              <w:rPr>
                <w:rFonts w:ascii="Arial" w:eastAsia="맑은 고딕" w:hAnsi="Arial" w:cs="Arial"/>
              </w:rPr>
              <w:t xml:space="preserve">the </w:t>
            </w:r>
            <w:r>
              <w:rPr>
                <w:rFonts w:ascii="Arial" w:eastAsia="맑은 고딕" w:hAnsi="Arial" w:cs="Arial"/>
                <w:lang w:eastAsia="ko-KR"/>
              </w:rPr>
              <w:t>specification</w:t>
            </w:r>
            <w:r>
              <w:rPr>
                <w:rFonts w:ascii="Arial" w:eastAsia="맑은 고딕" w:hAnsi="Arial" w:cs="Arial"/>
              </w:rPr>
              <w:t>,</w:t>
            </w:r>
            <w:r>
              <w:rPr>
                <w:rFonts w:ascii="Arial" w:eastAsia="맑은 고딕" w:hAnsi="Arial" w:cs="Arial"/>
                <w:lang w:eastAsia="ko-KR"/>
              </w:rPr>
              <w:t xml:space="preserve"> but </w:t>
            </w:r>
            <w:r>
              <w:rPr>
                <w:rFonts w:ascii="Arial" w:eastAsia="맑은 고딕" w:hAnsi="Arial" w:cs="Arial"/>
              </w:rPr>
              <w:t>an</w:t>
            </w:r>
            <w:r>
              <w:rPr>
                <w:rFonts w:ascii="Arial" w:eastAsia="맑은 고딕" w:hAnsi="Arial" w:cs="Arial"/>
                <w:lang w:eastAsia="ko-KR"/>
              </w:rPr>
              <w:t xml:space="preserve">other terminology is used in </w:t>
            </w:r>
            <w:r>
              <w:rPr>
                <w:rFonts w:ascii="Arial" w:eastAsia="맑은 고딕" w:hAnsi="Arial" w:cs="Arial"/>
              </w:rPr>
              <w:t xml:space="preserve">the </w:t>
            </w:r>
            <w:r>
              <w:rPr>
                <w:rFonts w:ascii="Arial" w:eastAsia="맑은 고딕" w:hAnsi="Arial" w:cs="Arial"/>
                <w:lang w:eastAsia="ko-KR"/>
              </w:rPr>
              <w:t>specification</w:t>
            </w:r>
            <w:r>
              <w:rPr>
                <w:rFonts w:ascii="Arial" w:eastAsia="맑은 고딕" w:hAnsi="Arial" w:cs="Arial"/>
              </w:rPr>
              <w:t>,</w:t>
            </w:r>
            <w:r>
              <w:rPr>
                <w:rFonts w:ascii="Arial" w:eastAsia="맑은 고딕" w:hAnsi="Arial" w:cs="Arial"/>
                <w:lang w:eastAsia="ko-KR"/>
              </w:rPr>
              <w:t xml:space="preserve"> such as “if cg-retransmission timer is configured.” Thus, there is no ambiguity</w:t>
            </w:r>
            <w:r>
              <w:rPr>
                <w:rFonts w:ascii="Arial" w:eastAsia="맑은 고딕" w:hAnsi="Arial" w:cs="Arial"/>
              </w:rPr>
              <w:t>,</w:t>
            </w:r>
            <w:r>
              <w:rPr>
                <w:rFonts w:ascii="Arial" w:eastAsia="맑은 고딕" w:hAnsi="Arial" w:cs="Arial"/>
                <w:lang w:eastAsia="ko-KR"/>
              </w:rPr>
              <w:t xml:space="preserve"> even if </w:t>
            </w:r>
            <w:r>
              <w:rPr>
                <w:rFonts w:ascii="Arial" w:eastAsia="맑은 고딕" w:hAnsi="Arial" w:cs="Arial"/>
              </w:rPr>
              <w:t xml:space="preserve">the </w:t>
            </w:r>
            <w:r>
              <w:rPr>
                <w:rFonts w:ascii="Arial" w:eastAsia="맑은 고딕" w:hAnsi="Arial" w:cs="Arial"/>
                <w:lang w:eastAsia="ko-KR"/>
              </w:rPr>
              <w:t>termino</w:t>
            </w:r>
            <w:r>
              <w:rPr>
                <w:rFonts w:ascii="Arial" w:eastAsia="맑은 고딕" w:hAnsi="Arial" w:cs="Arial"/>
              </w:rPr>
              <w:t>log</w:t>
            </w:r>
            <w:r>
              <w:rPr>
                <w:rFonts w:ascii="Arial" w:eastAsia="맑은 고딕" w:hAnsi="Arial" w:cs="Arial"/>
                <w:lang w:eastAsia="ko-KR"/>
              </w:rPr>
              <w:t>y of autonomousReTx is used for IIoT.</w:t>
            </w: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2</w:t>
            </w:r>
          </w:p>
        </w:tc>
        <w:tc>
          <w:tcPr>
            <w:tcW w:w="599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S</w:t>
            </w:r>
            <w:r>
              <w:rPr>
                <w:rFonts w:ascii="Arial" w:eastAsia="SimSun" w:hAnsi="Arial" w:cs="Arial"/>
                <w:lang w:eastAsia="zh-CN"/>
              </w:rPr>
              <w:t>ame view as CATT.</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Option 1</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We prefer a consistent usage of the terminology in the spec. NR-U has introduced a similar functionality and it is called autonomous </w:t>
            </w:r>
            <w:r>
              <w:rPr>
                <w:rFonts w:ascii="Arial" w:eastAsia="맑은 고딕" w:hAnsi="Arial" w:cs="Arial"/>
                <w:b/>
                <w:bCs/>
                <w:lang w:eastAsia="ko-KR"/>
              </w:rPr>
              <w:t>re-transmission</w:t>
            </w:r>
            <w:r>
              <w:rPr>
                <w:rFonts w:ascii="Arial" w:eastAsia="맑은 고딕" w:hAnsi="Arial" w:cs="Arial"/>
                <w:lang w:eastAsia="ko-KR"/>
              </w:rPr>
              <w:t xml:space="preserve"> controlled by the timer called cg-RetransmissionTimer. Indeed, autonomous retransmission in unlicensed operation was the baseline of the feature in NR IIoT. Thus, the name retransmission should be adopted instead of transmission.</w:t>
            </w:r>
          </w:p>
          <w:p w:rsidR="00337956" w:rsidRDefault="00337956" w:rsidP="00337956">
            <w:pPr>
              <w:spacing w:after="0"/>
              <w:rPr>
                <w:rFonts w:ascii="Arial" w:eastAsia="맑은 고딕" w:hAnsi="Arial" w:cs="Arial"/>
                <w:lang w:eastAsia="ko-KR"/>
              </w:rPr>
            </w:pP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Regarding the above comment from CATT, we understand that it means the transmission has not been successfully completed either in PHY or MAC, since it should cover the case when the transmission has started in PHY but pre-empted by another high priority grant/SR.  In this regard, there is no issue to call it a retransmission. </w:t>
            </w:r>
          </w:p>
          <w:p w:rsidR="00337956" w:rsidRDefault="00337956" w:rsidP="00337956">
            <w:pPr>
              <w:spacing w:after="0"/>
              <w:rPr>
                <w:rFonts w:ascii="Arial" w:eastAsia="맑은 고딕" w:hAnsi="Arial" w:cs="Arial"/>
                <w:lang w:eastAsia="ko-KR"/>
              </w:rPr>
            </w:pPr>
          </w:p>
          <w:p w:rsidR="00337956" w:rsidRDefault="00337956" w:rsidP="00337956">
            <w:pPr>
              <w:spacing w:after="0"/>
              <w:rPr>
                <w:rFonts w:ascii="Arial" w:eastAsia="맑은 고딕" w:hAnsi="Arial" w:cs="Arial"/>
                <w:lang w:eastAsia="ko-KR"/>
              </w:rPr>
            </w:pPr>
          </w:p>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Between option 1 and option 5, we slightly prefer option 1. If we agree option 5, then we need to be careful to remove all the wording “autonomous” in NR-U feature from the MAC spec. Here is one example: </w:t>
            </w:r>
          </w:p>
          <w:p w:rsidR="00337956" w:rsidRDefault="00337956" w:rsidP="00337956">
            <w:pPr>
              <w:spacing w:after="0"/>
              <w:rPr>
                <w:rFonts w:ascii="Arial" w:eastAsia="맑은 고딕" w:hAnsi="Arial" w:cs="Arial"/>
                <w:lang w:eastAsia="ko-KR"/>
              </w:rPr>
            </w:pPr>
          </w:p>
          <w:p w:rsidR="00337956" w:rsidRDefault="00337956" w:rsidP="00337956">
            <w:pPr>
              <w:rPr>
                <w:lang w:val="en-US" w:eastAsia="ko-KR"/>
              </w:rPr>
            </w:pPr>
            <w:r>
              <w:rPr>
                <w:lang w:val="en-US" w:eastAsia="ko-KR"/>
              </w:rPr>
              <w:t>RRC configures the following parameters when retransmissions on configured uplink grant is configured:</w:t>
            </w:r>
          </w:p>
          <w:p w:rsidR="00337956" w:rsidRDefault="00337956" w:rsidP="00337956">
            <w:pPr>
              <w:ind w:left="568" w:hanging="284"/>
              <w:rPr>
                <w:lang w:val="en-US" w:eastAsia="ko-KR"/>
              </w:rPr>
            </w:pPr>
            <w:r>
              <w:rPr>
                <w:lang w:val="en-US" w:eastAsia="ko-KR"/>
              </w:rPr>
              <w:t>-</w:t>
            </w:r>
            <w:r>
              <w:rPr>
                <w:lang w:val="en-US" w:eastAsia="ko-KR"/>
              </w:rPr>
              <w:tab/>
            </w:r>
            <w:r>
              <w:rPr>
                <w:i/>
                <w:lang w:val="en-US" w:eastAsia="ko-KR"/>
              </w:rPr>
              <w:t>cg-RetransmissionTimer</w:t>
            </w:r>
            <w:r>
              <w:rPr>
                <w:lang w:val="en-US" w:eastAsia="ko-KR"/>
              </w:rPr>
              <w:t>: the duration after a configured grant (re)transmission of a HARQ process when the UE shall not autonomously retransmit that HARQ process.</w:t>
            </w:r>
          </w:p>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 xml:space="preserve">Nokia </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2 or 5</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 strong view but we think both Option 2 and 5 look okay to us.</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Not 3</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The suffix “_de” seems confusing.</w:t>
            </w:r>
          </w:p>
        </w:tc>
      </w:tr>
      <w:tr w:rsidR="00337956" w:rsidTr="00337956">
        <w:trPr>
          <w:trHeight w:val="90"/>
        </w:trPr>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2</w:t>
            </w:r>
          </w:p>
        </w:tc>
        <w:tc>
          <w:tcPr>
            <w:tcW w:w="599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No strong view</w:t>
            </w: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4</w:t>
            </w:r>
          </w:p>
        </w:tc>
        <w:tc>
          <w:tcPr>
            <w:tcW w:w="5998" w:type="dxa"/>
          </w:tcPr>
          <w:p w:rsidR="00337956" w:rsidRDefault="00337956" w:rsidP="00337956">
            <w:pPr>
              <w:spacing w:after="0"/>
              <w:rPr>
                <w:rFonts w:ascii="Arial" w:eastAsia="맑은 고딕" w:hAnsi="Arial" w:cs="Arial"/>
                <w:lang w:eastAsia="ko-KR"/>
              </w:rPr>
            </w:pPr>
            <w:r w:rsidRPr="00F022DD">
              <w:rPr>
                <w:rFonts w:ascii="Arial" w:eastAsia="SimSun" w:hAnsi="Arial" w:cs="Arial" w:hint="eastAsia"/>
                <w:bCs/>
                <w:lang w:eastAsia="zh-CN"/>
              </w:rPr>
              <w:t>As we had agreed that the transmission of the MAC PDU generated for a deprioritized Grant is considered as a new transmission, so call it as retransmission is not accurate.</w:t>
            </w: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2 or 5</w:t>
            </w:r>
          </w:p>
        </w:tc>
        <w:tc>
          <w:tcPr>
            <w:tcW w:w="5998" w:type="dxa"/>
          </w:tcPr>
          <w:p w:rsidR="00337956" w:rsidRPr="00F022DD" w:rsidRDefault="00337956" w:rsidP="00337956">
            <w:pPr>
              <w:spacing w:after="0"/>
              <w:rPr>
                <w:rFonts w:ascii="Arial" w:eastAsia="SimSun" w:hAnsi="Arial" w:cs="Arial"/>
                <w:bCs/>
                <w:lang w:eastAsia="zh-CN"/>
              </w:rPr>
            </w:pPr>
          </w:p>
        </w:tc>
      </w:tr>
      <w:tr w:rsidR="00337956" w:rsidRPr="0048084D" w:rsidTr="00337956">
        <w:tc>
          <w:tcPr>
            <w:tcW w:w="1668" w:type="dxa"/>
            <w:tcBorders>
              <w:top w:val="single" w:sz="4" w:space="0" w:color="auto"/>
              <w:left w:val="single" w:sz="4" w:space="0" w:color="auto"/>
              <w:bottom w:val="single" w:sz="4" w:space="0" w:color="auto"/>
              <w:right w:val="single" w:sz="4" w:space="0" w:color="auto"/>
            </w:tcBorders>
          </w:tcPr>
          <w:p w:rsidR="00337956" w:rsidRPr="0048084D" w:rsidRDefault="00337956" w:rsidP="00337956">
            <w:pPr>
              <w:spacing w:after="0"/>
              <w:rPr>
                <w:rFonts w:ascii="Arial" w:eastAsia="SimSun" w:hAnsi="Arial" w:cs="Arial"/>
                <w:lang w:eastAsia="zh-CN"/>
              </w:rPr>
            </w:pPr>
            <w:r w:rsidRPr="0048084D">
              <w:rPr>
                <w:rFonts w:ascii="Arial" w:eastAsia="SimSun" w:hAnsi="Arial" w:cs="Arial" w:hint="eastAsia"/>
                <w:lang w:eastAsia="zh-CN"/>
              </w:rPr>
              <w:t>OPPO</w:t>
            </w:r>
          </w:p>
        </w:tc>
        <w:tc>
          <w:tcPr>
            <w:tcW w:w="1559" w:type="dxa"/>
            <w:tcBorders>
              <w:top w:val="single" w:sz="4" w:space="0" w:color="auto"/>
              <w:left w:val="single" w:sz="4" w:space="0" w:color="auto"/>
              <w:bottom w:val="single" w:sz="4" w:space="0" w:color="auto"/>
              <w:right w:val="single" w:sz="4" w:space="0" w:color="auto"/>
            </w:tcBorders>
          </w:tcPr>
          <w:p w:rsidR="00337956" w:rsidRPr="0048084D" w:rsidRDefault="00337956" w:rsidP="00337956">
            <w:pPr>
              <w:spacing w:after="0"/>
              <w:rPr>
                <w:rFonts w:ascii="Arial" w:eastAsia="SimSun" w:hAnsi="Arial" w:cs="Arial"/>
                <w:lang w:eastAsia="zh-CN"/>
              </w:rPr>
            </w:pPr>
            <w:r w:rsidRPr="0048084D">
              <w:rPr>
                <w:rFonts w:ascii="Arial" w:eastAsia="SimSun" w:hAnsi="Arial" w:cs="Arial"/>
                <w:lang w:eastAsia="zh-CN"/>
              </w:rPr>
              <w:t>2 or</w:t>
            </w:r>
            <w:r w:rsidRPr="0048084D">
              <w:rPr>
                <w:rFonts w:ascii="Arial" w:eastAsia="SimSun" w:hAnsi="Arial" w:cs="Arial" w:hint="eastAsia"/>
                <w:lang w:eastAsia="zh-CN"/>
              </w:rPr>
              <w:t xml:space="preserve"> 5</w:t>
            </w:r>
          </w:p>
        </w:tc>
        <w:tc>
          <w:tcPr>
            <w:tcW w:w="5998" w:type="dxa"/>
            <w:tcBorders>
              <w:top w:val="single" w:sz="4" w:space="0" w:color="auto"/>
              <w:left w:val="single" w:sz="4" w:space="0" w:color="auto"/>
              <w:bottom w:val="single" w:sz="4" w:space="0" w:color="auto"/>
              <w:right w:val="single" w:sz="4" w:space="0" w:color="auto"/>
            </w:tcBorders>
          </w:tcPr>
          <w:p w:rsidR="00337956" w:rsidRPr="0048084D" w:rsidRDefault="00337956" w:rsidP="00337956">
            <w:pPr>
              <w:spacing w:after="0"/>
              <w:rPr>
                <w:rFonts w:ascii="Arial" w:eastAsia="SimSun" w:hAnsi="Arial" w:cs="Arial"/>
                <w:bCs/>
                <w:lang w:eastAsia="zh-CN"/>
              </w:rPr>
            </w:pPr>
            <w:r w:rsidRPr="0048084D">
              <w:rPr>
                <w:rFonts w:ascii="Arial" w:eastAsia="SimSun" w:hAnsi="Arial" w:cs="Arial"/>
                <w:bCs/>
                <w:lang w:eastAsia="zh-CN"/>
              </w:rPr>
              <w:t xml:space="preserve">Either Option 2 or 5 is ok to us. </w:t>
            </w:r>
          </w:p>
        </w:tc>
      </w:tr>
      <w:tr w:rsidR="00337956" w:rsidRPr="0048084D" w:rsidTr="00337956">
        <w:tc>
          <w:tcPr>
            <w:tcW w:w="1668" w:type="dxa"/>
            <w:tcBorders>
              <w:top w:val="single" w:sz="4" w:space="0" w:color="auto"/>
              <w:left w:val="single" w:sz="4" w:space="0" w:color="auto"/>
              <w:bottom w:val="single" w:sz="4" w:space="0" w:color="auto"/>
              <w:right w:val="single" w:sz="4" w:space="0" w:color="auto"/>
            </w:tcBorders>
          </w:tcPr>
          <w:p w:rsidR="00337956" w:rsidRPr="0048084D" w:rsidRDefault="00337956" w:rsidP="00337956">
            <w:pPr>
              <w:spacing w:after="0"/>
              <w:rPr>
                <w:rFonts w:ascii="Arial" w:eastAsia="SimSun" w:hAnsi="Arial" w:cs="Arial"/>
                <w:lang w:eastAsia="zh-CN"/>
              </w:rPr>
            </w:pPr>
            <w:r w:rsidRPr="00713C25">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48084D" w:rsidRDefault="00337956" w:rsidP="00337956">
            <w:pPr>
              <w:spacing w:after="0"/>
              <w:rPr>
                <w:rFonts w:ascii="Arial" w:eastAsia="SimSun" w:hAnsi="Arial" w:cs="Arial"/>
                <w:lang w:eastAsia="zh-CN"/>
              </w:rPr>
            </w:pPr>
            <w:r w:rsidRPr="00713C25">
              <w:rPr>
                <w:rFonts w:ascii="Arial" w:eastAsia="맑은 고딕" w:hAnsi="Arial" w:cs="Arial" w:hint="eastAsia"/>
                <w:lang w:eastAsia="ko-KR"/>
              </w:rPr>
              <w:t>1,2,4</w:t>
            </w:r>
          </w:p>
        </w:tc>
        <w:tc>
          <w:tcPr>
            <w:tcW w:w="5998" w:type="dxa"/>
            <w:tcBorders>
              <w:top w:val="single" w:sz="4" w:space="0" w:color="auto"/>
              <w:left w:val="single" w:sz="4" w:space="0" w:color="auto"/>
              <w:bottom w:val="single" w:sz="4" w:space="0" w:color="auto"/>
              <w:right w:val="single" w:sz="4" w:space="0" w:color="auto"/>
            </w:tcBorders>
          </w:tcPr>
          <w:p w:rsidR="00337956" w:rsidRPr="0048084D" w:rsidRDefault="00337956" w:rsidP="00337956">
            <w:pPr>
              <w:spacing w:after="0"/>
              <w:rPr>
                <w:rFonts w:ascii="Arial" w:eastAsia="SimSun" w:hAnsi="Arial" w:cs="Arial"/>
                <w:bCs/>
                <w:lang w:eastAsia="zh-CN"/>
              </w:rPr>
            </w:pPr>
            <w:r w:rsidRPr="00713C25">
              <w:rPr>
                <w:rFonts w:ascii="Arial" w:eastAsia="맑은 고딕" w:hAnsi="Arial" w:cs="Arial"/>
                <w:bCs/>
                <w:lang w:eastAsia="ko-KR"/>
              </w:rPr>
              <w:t xml:space="preserve">Since the </w:t>
            </w:r>
            <w:r w:rsidRPr="00713C25">
              <w:rPr>
                <w:rFonts w:ascii="Arial" w:eastAsia="맑은 고딕" w:hAnsi="Arial" w:cs="Arial" w:hint="eastAsia"/>
                <w:bCs/>
                <w:lang w:eastAsia="ko-KR"/>
              </w:rPr>
              <w:t>MAC specification captures the NR-U feature</w:t>
            </w:r>
            <w:r w:rsidRPr="00713C25">
              <w:rPr>
                <w:rFonts w:ascii="Arial" w:eastAsia="맑은 고딕" w:hAnsi="Arial" w:cs="Arial"/>
                <w:bCs/>
                <w:lang w:eastAsia="ko-KR"/>
              </w:rPr>
              <w:t xml:space="preserve"> as “</w:t>
            </w:r>
            <w:r>
              <w:rPr>
                <w:rFonts w:ascii="Arial" w:eastAsia="맑은 고딕" w:hAnsi="Arial" w:cs="Arial"/>
                <w:bCs/>
                <w:i/>
                <w:lang w:eastAsia="ko-KR"/>
              </w:rPr>
              <w:t>MAC specification captures “when the UE shall not autonomously retransmit that HARQ process” for NR-U feature</w:t>
            </w:r>
            <w:r w:rsidRPr="00713C25">
              <w:rPr>
                <w:rFonts w:ascii="Arial" w:eastAsia="맑은 고딕" w:hAnsi="Arial" w:cs="Arial"/>
                <w:bCs/>
                <w:lang w:eastAsia="ko-KR"/>
              </w:rPr>
              <w:t>”, we need to use a different terminology to avoid the ambiguity. For exact name, we do not have a preference.</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sidRPr="005234DC">
              <w:rPr>
                <w:rFonts w:ascii="Arial" w:eastAsia="맑은 고딕" w:hAnsi="Arial" w:cs="Arial"/>
                <w:lang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Pr>
                <w:rFonts w:ascii="Arial" w:eastAsia="맑은 고딕" w:hAnsi="Arial" w:cs="Arial"/>
                <w:lang w:eastAsia="ko-KR"/>
              </w:rPr>
              <w:t>2</w:t>
            </w:r>
          </w:p>
        </w:tc>
        <w:tc>
          <w:tcPr>
            <w:tcW w:w="599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bCs/>
                <w:lang w:eastAsia="ko-KR"/>
              </w:rPr>
            </w:pPr>
            <w:r>
              <w:rPr>
                <w:rFonts w:ascii="Arial" w:eastAsia="맑은 고딕" w:hAnsi="Arial" w:cs="Arial"/>
                <w:bCs/>
                <w:lang w:eastAsia="ko-KR"/>
              </w:rPr>
              <w:t>This naming is ok.</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Pr>
                <w:rFonts w:ascii="Arial" w:eastAsia="맑은 고딕"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2</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bCs/>
                <w:lang w:eastAsia="ko-KR"/>
              </w:rPr>
            </w:pPr>
            <w:r>
              <w:rPr>
                <w:rFonts w:ascii="Arial" w:eastAsia="맑은 고딕" w:hAnsi="Arial" w:cs="Arial"/>
                <w:bCs/>
                <w:lang w:eastAsia="ko-KR"/>
              </w:rPr>
              <w:t>No strong view.</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1 or 4</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bCs/>
                <w:lang w:eastAsia="ko-KR"/>
              </w:rPr>
            </w:pPr>
            <w:r>
              <w:rPr>
                <w:rFonts w:ascii="Arial" w:eastAsia="맑은 고딕" w:hAnsi="Arial" w:cs="Arial"/>
                <w:bCs/>
                <w:lang w:eastAsia="ko-KR"/>
              </w:rPr>
              <w:t xml:space="preserve">Agree that we should separate the autonomous retransmit in NR-U that based on </w:t>
            </w:r>
            <w:r>
              <w:rPr>
                <w:rFonts w:ascii="Arial" w:eastAsia="맑은 고딕" w:hAnsi="Arial" w:cs="Arial"/>
                <w:bCs/>
                <w:i/>
                <w:lang w:eastAsia="ko-KR"/>
              </w:rPr>
              <w:t>cg-RetransmissionTimer</w:t>
            </w:r>
            <w:r>
              <w:rPr>
                <w:rFonts w:ascii="Arial" w:eastAsia="맑은 고딕" w:hAnsi="Arial" w:cs="Arial"/>
                <w:bCs/>
                <w:lang w:eastAsia="ko-KR"/>
              </w:rPr>
              <w:t xml:space="preserve"> and the deprioritized PDU retransmission in the next configured grant in IIoT.</w:t>
            </w:r>
          </w:p>
        </w:tc>
      </w:tr>
      <w:tr w:rsidR="00A55A55" w:rsidRPr="0053474F" w:rsidTr="00337956">
        <w:tc>
          <w:tcPr>
            <w:tcW w:w="1668" w:type="dxa"/>
            <w:tcBorders>
              <w:top w:val="single" w:sz="4" w:space="0" w:color="auto"/>
              <w:left w:val="single" w:sz="4" w:space="0" w:color="auto"/>
              <w:bottom w:val="single" w:sz="4" w:space="0" w:color="auto"/>
              <w:right w:val="single" w:sz="4" w:space="0" w:color="auto"/>
            </w:tcBorders>
          </w:tcPr>
          <w:p w:rsidR="00A55A55" w:rsidRPr="00400631" w:rsidRDefault="00A55A55" w:rsidP="00A55A55">
            <w:pPr>
              <w:spacing w:after="0"/>
              <w:rPr>
                <w:rFonts w:ascii="Arial" w:eastAsia="SimSun" w:hAnsi="Arial" w:cs="Arial"/>
                <w:lang w:eastAsia="zh-CN"/>
              </w:rPr>
            </w:pPr>
            <w:r w:rsidRPr="00400631">
              <w:rPr>
                <w:rFonts w:ascii="Arial" w:eastAsia="SimSun" w:hAnsi="Arial" w:cs="Arial" w:hint="eastAsia"/>
                <w:lang w:eastAsia="zh-CN"/>
              </w:rPr>
              <w:t>Sequans</w:t>
            </w:r>
          </w:p>
        </w:tc>
        <w:tc>
          <w:tcPr>
            <w:tcW w:w="1559" w:type="dxa"/>
            <w:tcBorders>
              <w:top w:val="single" w:sz="4" w:space="0" w:color="auto"/>
              <w:left w:val="single" w:sz="4" w:space="0" w:color="auto"/>
              <w:bottom w:val="single" w:sz="4" w:space="0" w:color="auto"/>
              <w:right w:val="single" w:sz="4" w:space="0" w:color="auto"/>
            </w:tcBorders>
          </w:tcPr>
          <w:p w:rsidR="00A55A55" w:rsidRPr="00400631" w:rsidRDefault="00A55A55" w:rsidP="00A55A55">
            <w:pPr>
              <w:spacing w:after="0"/>
              <w:rPr>
                <w:rFonts w:ascii="Arial" w:eastAsia="SimSun" w:hAnsi="Arial" w:cs="Arial"/>
                <w:lang w:eastAsia="zh-CN"/>
              </w:rPr>
            </w:pPr>
            <w:r w:rsidRPr="00400631">
              <w:rPr>
                <w:rFonts w:ascii="Arial" w:eastAsia="SimSun" w:hAnsi="Arial" w:cs="Arial" w:hint="eastAsia"/>
                <w:lang w:eastAsia="zh-CN"/>
              </w:rPr>
              <w:t>5</w:t>
            </w:r>
          </w:p>
        </w:tc>
        <w:tc>
          <w:tcPr>
            <w:tcW w:w="5998" w:type="dxa"/>
            <w:tcBorders>
              <w:top w:val="single" w:sz="4" w:space="0" w:color="auto"/>
              <w:left w:val="single" w:sz="4" w:space="0" w:color="auto"/>
              <w:bottom w:val="single" w:sz="4" w:space="0" w:color="auto"/>
              <w:right w:val="single" w:sz="4" w:space="0" w:color="auto"/>
            </w:tcBorders>
          </w:tcPr>
          <w:p w:rsidR="00A55A55" w:rsidRPr="00400631" w:rsidRDefault="00A55A55" w:rsidP="00A55A55">
            <w:pPr>
              <w:spacing w:after="0"/>
              <w:rPr>
                <w:rFonts w:ascii="Arial" w:eastAsia="SimSun" w:hAnsi="Arial" w:cs="Arial"/>
                <w:bCs/>
                <w:lang w:eastAsia="zh-CN"/>
              </w:rPr>
            </w:pPr>
            <w:r w:rsidRPr="00400631">
              <w:rPr>
                <w:rFonts w:ascii="Arial" w:eastAsia="SimSun" w:hAnsi="Arial" w:cs="Arial" w:hint="eastAsia"/>
                <w:bCs/>
                <w:lang w:eastAsia="zh-CN"/>
              </w:rPr>
              <w:t>We don</w:t>
            </w:r>
            <w:r w:rsidRPr="00400631">
              <w:rPr>
                <w:rFonts w:ascii="Arial" w:eastAsia="SimSun" w:hAnsi="Arial" w:cs="Arial"/>
                <w:bCs/>
                <w:lang w:eastAsia="zh-CN"/>
              </w:rPr>
              <w:t>’</w:t>
            </w:r>
            <w:r w:rsidRPr="00400631">
              <w:rPr>
                <w:rFonts w:ascii="Arial" w:eastAsia="SimSun" w:hAnsi="Arial" w:cs="Arial" w:hint="eastAsia"/>
                <w:bCs/>
                <w:lang w:eastAsia="zh-CN"/>
              </w:rPr>
              <w:t>t see a need to change the current name.</w:t>
            </w:r>
          </w:p>
          <w:p w:rsidR="00A55A55" w:rsidRPr="00400631" w:rsidRDefault="00A55A55" w:rsidP="00A55A55">
            <w:pPr>
              <w:spacing w:after="0"/>
              <w:rPr>
                <w:rFonts w:ascii="Arial" w:eastAsia="SimSun" w:hAnsi="Arial" w:cs="Arial"/>
                <w:bCs/>
                <w:lang w:eastAsia="zh-CN"/>
              </w:rPr>
            </w:pPr>
          </w:p>
          <w:p w:rsidR="00A55A55" w:rsidRPr="00400631" w:rsidRDefault="00A55A55" w:rsidP="00A55A55">
            <w:pPr>
              <w:spacing w:after="0"/>
              <w:rPr>
                <w:rFonts w:ascii="Arial" w:eastAsia="SimSun" w:hAnsi="Arial" w:cs="Arial"/>
                <w:bCs/>
                <w:lang w:eastAsia="zh-CN"/>
              </w:rPr>
            </w:pPr>
            <w:r w:rsidRPr="00400631">
              <w:rPr>
                <w:rFonts w:ascii="Arial" w:eastAsia="SimSun" w:hAnsi="Arial" w:cs="Arial" w:hint="eastAsia"/>
                <w:bCs/>
                <w:lang w:eastAsia="zh-CN"/>
              </w:rPr>
              <w:t xml:space="preserve">There are other </w:t>
            </w:r>
            <w:r w:rsidRPr="00400631">
              <w:rPr>
                <w:rFonts w:ascii="Arial" w:eastAsia="SimSun" w:hAnsi="Arial" w:cs="Arial"/>
                <w:bCs/>
                <w:lang w:eastAsia="zh-CN"/>
              </w:rPr>
              <w:t>occurrences</w:t>
            </w:r>
            <w:r w:rsidRPr="00400631">
              <w:rPr>
                <w:rFonts w:ascii="Arial" w:eastAsia="SimSun" w:hAnsi="Arial" w:cs="Arial" w:hint="eastAsia"/>
                <w:bCs/>
                <w:lang w:eastAsia="zh-CN"/>
              </w:rPr>
              <w:t xml:space="preserve"> where retransmission is performed even without initial transmission (due to e.g. gaps or even just the normal NW </w:t>
            </w:r>
            <w:r w:rsidRPr="00400631">
              <w:rPr>
                <w:rFonts w:ascii="Arial" w:eastAsia="SimSun" w:hAnsi="Arial" w:cs="Arial"/>
                <w:bCs/>
                <w:lang w:eastAsia="zh-CN"/>
              </w:rPr>
              <w:t>triggered</w:t>
            </w:r>
            <w:r w:rsidRPr="00400631">
              <w:rPr>
                <w:rFonts w:ascii="Arial" w:eastAsia="SimSun" w:hAnsi="Arial" w:cs="Arial" w:hint="eastAsia"/>
                <w:bCs/>
                <w:lang w:eastAsia="zh-CN"/>
              </w:rPr>
              <w:t xml:space="preserve"> retransmission mechanism in case of conflict with the initial transmission).</w:t>
            </w:r>
          </w:p>
        </w:tc>
      </w:tr>
    </w:tbl>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&lt; Summary &gt;</w:t>
      </w:r>
    </w:p>
    <w:p w:rsidR="00337956" w:rsidRPr="00EA6842" w:rsidRDefault="00337956" w:rsidP="00337956">
      <w:pPr>
        <w:spacing w:before="240"/>
        <w:rPr>
          <w:rFonts w:ascii="Arial" w:eastAsia="맑은 고딕" w:hAnsi="Arial" w:cs="Arial"/>
          <w:bCs/>
          <w:i/>
          <w:lang w:eastAsia="ko-KR"/>
        </w:rPr>
      </w:pPr>
      <w:r w:rsidRPr="00EA6842">
        <w:rPr>
          <w:rFonts w:ascii="Arial" w:eastAsia="맑은 고딕" w:hAnsi="Arial" w:cs="Arial"/>
          <w:bCs/>
          <w:i/>
          <w:lang w:eastAsia="ko-KR"/>
        </w:rPr>
        <w:t>-</w:t>
      </w:r>
      <w:r w:rsidRPr="00EA6842">
        <w:rPr>
          <w:rFonts w:ascii="Arial" w:eastAsia="맑은 고딕" w:hAnsi="Arial" w:cs="Arial"/>
          <w:bCs/>
          <w:i/>
          <w:lang w:eastAsia="ko-KR"/>
        </w:rPr>
        <w:tab/>
      </w:r>
      <w:r>
        <w:rPr>
          <w:rFonts w:ascii="Arial" w:eastAsia="맑은 고딕" w:hAnsi="Arial" w:cs="Arial"/>
          <w:bCs/>
          <w:i/>
          <w:lang w:eastAsia="ko-KR"/>
        </w:rPr>
        <w:t xml:space="preserve">2 companies (Ericsson, Samsung) prefer </w:t>
      </w:r>
      <w:r w:rsidRPr="00EA6842">
        <w:rPr>
          <w:rFonts w:ascii="Arial" w:eastAsia="맑은 고딕" w:hAnsi="Arial" w:cs="Arial"/>
          <w:bCs/>
          <w:i/>
          <w:lang w:eastAsia="ko-KR"/>
        </w:rPr>
        <w:t>Option 1: deprioritzedReTx</w:t>
      </w:r>
    </w:p>
    <w:p w:rsidR="00337956" w:rsidRPr="00EA6842" w:rsidRDefault="00337956" w:rsidP="00337956">
      <w:pPr>
        <w:spacing w:before="240"/>
        <w:rPr>
          <w:rFonts w:ascii="Arial" w:eastAsia="맑은 고딕" w:hAnsi="Arial" w:cs="Arial"/>
          <w:bCs/>
          <w:i/>
          <w:lang w:eastAsia="ko-KR"/>
        </w:rPr>
      </w:pPr>
      <w:r w:rsidRPr="00EA6842">
        <w:rPr>
          <w:rFonts w:ascii="Arial" w:eastAsia="맑은 고딕" w:hAnsi="Arial" w:cs="Arial"/>
          <w:bCs/>
          <w:i/>
          <w:lang w:eastAsia="ko-KR"/>
        </w:rPr>
        <w:t>-</w:t>
      </w:r>
      <w:r w:rsidRPr="00EA6842">
        <w:rPr>
          <w:rFonts w:ascii="Arial" w:eastAsia="맑은 고딕" w:hAnsi="Arial" w:cs="Arial"/>
          <w:bCs/>
          <w:i/>
          <w:lang w:eastAsia="ko-KR"/>
        </w:rPr>
        <w:tab/>
      </w:r>
      <w:r>
        <w:rPr>
          <w:rFonts w:ascii="Arial" w:eastAsia="맑은 고딕" w:hAnsi="Arial" w:cs="Arial"/>
          <w:bCs/>
          <w:i/>
          <w:lang w:eastAsia="ko-KR"/>
        </w:rPr>
        <w:t xml:space="preserve">9 companies (CATT, Huawei, Nokia, ZTE, vivo, OPPO, Samsung, SONY, Intel) prefer </w:t>
      </w:r>
      <w:r w:rsidRPr="00EA6842">
        <w:rPr>
          <w:rFonts w:ascii="Arial" w:eastAsia="맑은 고딕" w:hAnsi="Arial" w:cs="Arial"/>
          <w:bCs/>
          <w:i/>
          <w:lang w:eastAsia="ko-KR"/>
        </w:rPr>
        <w:t>Option 2: autonomousTx</w:t>
      </w:r>
    </w:p>
    <w:p w:rsidR="00337956" w:rsidRPr="00EA6842" w:rsidRDefault="00337956" w:rsidP="00337956">
      <w:pPr>
        <w:spacing w:before="240"/>
        <w:rPr>
          <w:rFonts w:ascii="Arial" w:eastAsia="맑은 고딕" w:hAnsi="Arial" w:cs="Arial"/>
          <w:bCs/>
          <w:i/>
          <w:lang w:eastAsia="ko-KR"/>
        </w:rPr>
      </w:pPr>
      <w:r w:rsidRPr="00EA6842">
        <w:rPr>
          <w:rFonts w:ascii="Arial" w:eastAsia="맑은 고딕" w:hAnsi="Arial" w:cs="Arial"/>
          <w:bCs/>
          <w:i/>
          <w:lang w:eastAsia="ko-KR"/>
        </w:rPr>
        <w:t>-</w:t>
      </w:r>
      <w:r w:rsidRPr="00EA6842">
        <w:rPr>
          <w:rFonts w:ascii="Arial" w:eastAsia="맑은 고딕" w:hAnsi="Arial" w:cs="Arial"/>
          <w:bCs/>
          <w:i/>
          <w:lang w:eastAsia="ko-KR"/>
        </w:rPr>
        <w:tab/>
      </w:r>
      <w:r>
        <w:rPr>
          <w:rFonts w:ascii="Arial" w:eastAsia="맑은 고딕" w:hAnsi="Arial" w:cs="Arial"/>
          <w:bCs/>
          <w:i/>
          <w:lang w:eastAsia="ko-KR"/>
        </w:rPr>
        <w:t xml:space="preserve">No company prefer but one company (Qualcomm) objects </w:t>
      </w:r>
      <w:r w:rsidRPr="00EA6842">
        <w:rPr>
          <w:rFonts w:ascii="Arial" w:eastAsia="맑은 고딕" w:hAnsi="Arial" w:cs="Arial"/>
          <w:bCs/>
          <w:i/>
          <w:lang w:eastAsia="ko-KR"/>
        </w:rPr>
        <w:t>Option 3: autonomousReTx_de</w:t>
      </w:r>
    </w:p>
    <w:p w:rsidR="00337956" w:rsidRPr="00EA6842" w:rsidRDefault="00337956" w:rsidP="00337956">
      <w:pPr>
        <w:spacing w:before="240"/>
        <w:rPr>
          <w:rFonts w:ascii="Arial" w:eastAsia="맑은 고딕" w:hAnsi="Arial" w:cs="Arial"/>
          <w:bCs/>
          <w:i/>
          <w:lang w:eastAsia="ko-KR"/>
        </w:rPr>
      </w:pPr>
      <w:r w:rsidRPr="00EA6842">
        <w:rPr>
          <w:rFonts w:ascii="Arial" w:eastAsia="맑은 고딕" w:hAnsi="Arial" w:cs="Arial"/>
          <w:bCs/>
          <w:i/>
          <w:lang w:eastAsia="ko-KR"/>
        </w:rPr>
        <w:t>-</w:t>
      </w:r>
      <w:r w:rsidRPr="00EA6842">
        <w:rPr>
          <w:rFonts w:ascii="Arial" w:eastAsia="맑은 고딕" w:hAnsi="Arial" w:cs="Arial"/>
          <w:bCs/>
          <w:i/>
          <w:lang w:eastAsia="ko-KR"/>
        </w:rPr>
        <w:tab/>
      </w:r>
      <w:r>
        <w:rPr>
          <w:rFonts w:ascii="Arial" w:eastAsia="맑은 고딕" w:hAnsi="Arial" w:cs="Arial"/>
          <w:bCs/>
          <w:i/>
          <w:lang w:eastAsia="ko-KR"/>
        </w:rPr>
        <w:t xml:space="preserve">3 companies (CATT, Sharp, Samsung) prefer </w:t>
      </w:r>
      <w:r w:rsidRPr="00EA6842">
        <w:rPr>
          <w:rFonts w:ascii="Arial" w:eastAsia="맑은 고딕" w:hAnsi="Arial" w:cs="Arial"/>
          <w:bCs/>
          <w:i/>
          <w:lang w:eastAsia="ko-KR"/>
        </w:rPr>
        <w:t>Option 4: deprioritizedTx</w:t>
      </w:r>
    </w:p>
    <w:p w:rsidR="00337956" w:rsidRPr="00EA6842" w:rsidRDefault="00337956" w:rsidP="00337956">
      <w:pPr>
        <w:spacing w:before="240"/>
        <w:rPr>
          <w:rFonts w:ascii="Arial" w:eastAsia="맑은 고딕" w:hAnsi="Arial" w:cs="Arial"/>
          <w:bCs/>
          <w:i/>
          <w:lang w:eastAsia="ko-KR"/>
        </w:rPr>
      </w:pPr>
      <w:r w:rsidRPr="00EA6842">
        <w:rPr>
          <w:rFonts w:ascii="Arial" w:eastAsia="맑은 고딕" w:hAnsi="Arial" w:cs="Arial"/>
          <w:bCs/>
          <w:i/>
          <w:lang w:eastAsia="ko-KR"/>
        </w:rPr>
        <w:t>-</w:t>
      </w:r>
      <w:r w:rsidRPr="00EA6842">
        <w:rPr>
          <w:rFonts w:ascii="Arial" w:eastAsia="맑은 고딕" w:hAnsi="Arial" w:cs="Arial"/>
          <w:bCs/>
          <w:i/>
          <w:lang w:eastAsia="ko-KR"/>
        </w:rPr>
        <w:tab/>
      </w:r>
      <w:r>
        <w:rPr>
          <w:rFonts w:ascii="Arial" w:eastAsia="맑은 고딕" w:hAnsi="Arial" w:cs="Arial"/>
          <w:bCs/>
          <w:i/>
          <w:lang w:eastAsia="ko-KR"/>
        </w:rPr>
        <w:t>4 companies (LG, Nokia, vivo, OPPO)</w:t>
      </w:r>
      <w:r w:rsidR="00452D50">
        <w:rPr>
          <w:rFonts w:ascii="Arial" w:eastAsia="맑은 고딕" w:hAnsi="Arial" w:cs="Arial"/>
          <w:bCs/>
          <w:i/>
          <w:lang w:eastAsia="ko-KR"/>
        </w:rPr>
        <w:t xml:space="preserve"> + 1 company after the deadline (Sequans)</w:t>
      </w:r>
      <w:r>
        <w:rPr>
          <w:rFonts w:ascii="Arial" w:eastAsia="맑은 고딕" w:hAnsi="Arial" w:cs="Arial"/>
          <w:bCs/>
          <w:i/>
          <w:lang w:eastAsia="ko-KR"/>
        </w:rPr>
        <w:t xml:space="preserve"> prefer </w:t>
      </w:r>
      <w:r w:rsidRPr="00EA6842">
        <w:rPr>
          <w:rFonts w:ascii="Arial" w:eastAsia="맑은 고딕" w:hAnsi="Arial" w:cs="Arial"/>
          <w:bCs/>
          <w:i/>
          <w:lang w:eastAsia="ko-KR"/>
        </w:rPr>
        <w:t>Option 5: autonomousReTx (Keep current text)</w:t>
      </w:r>
    </w:p>
    <w:p w:rsidR="00337956" w:rsidRPr="00D53D2F" w:rsidRDefault="00337956" w:rsidP="00337956">
      <w:pPr>
        <w:spacing w:before="240"/>
        <w:rPr>
          <w:rFonts w:ascii="Arial" w:eastAsia="맑은 고딕" w:hAnsi="Arial" w:cs="Arial"/>
          <w:bCs/>
          <w:i/>
          <w:lang w:eastAsia="ko-KR"/>
        </w:rPr>
      </w:pPr>
      <w:r>
        <w:rPr>
          <w:rFonts w:ascii="Arial" w:eastAsia="맑은 고딕" w:hAnsi="Arial" w:cs="Arial"/>
          <w:bCs/>
          <w:i/>
          <w:lang w:eastAsia="ko-KR"/>
        </w:rPr>
        <w:t>Option 2: autonomousTx is the most supported. Most companies have no strong views. Since we have discussed this naming several times, the rapporteur would suggest to agree with the majority’s view.</w:t>
      </w:r>
    </w:p>
    <w:p w:rsidR="00337956" w:rsidRPr="00F2454A" w:rsidRDefault="00337956" w:rsidP="00337956">
      <w:pPr>
        <w:spacing w:before="240"/>
        <w:rPr>
          <w:rFonts w:ascii="Arial" w:eastAsia="맑은 고딕" w:hAnsi="Arial" w:cs="Arial"/>
          <w:b/>
          <w:bCs/>
          <w:lang w:eastAsia="ko-KR"/>
        </w:rPr>
      </w:pPr>
      <w:r w:rsidRPr="00F2454A">
        <w:rPr>
          <w:rFonts w:ascii="Arial" w:eastAsia="맑은 고딕" w:hAnsi="Arial" w:cs="Arial"/>
          <w:b/>
          <w:bCs/>
          <w:lang w:eastAsia="ko-KR"/>
        </w:rPr>
        <w:t xml:space="preserve">Proposal. </w:t>
      </w:r>
      <w:r>
        <w:rPr>
          <w:rFonts w:ascii="Arial" w:eastAsia="맑은 고딕" w:hAnsi="Arial" w:cs="Arial"/>
          <w:b/>
          <w:bCs/>
          <w:lang w:eastAsia="ko-KR"/>
        </w:rPr>
        <w:t xml:space="preserve">Use </w:t>
      </w:r>
      <w:r w:rsidRPr="008E3E8D">
        <w:rPr>
          <w:rFonts w:ascii="Arial" w:eastAsia="맑은 고딕" w:hAnsi="Arial" w:cs="Arial"/>
          <w:b/>
          <w:bCs/>
          <w:i/>
          <w:lang w:eastAsia="ko-KR"/>
        </w:rPr>
        <w:t>AutonomousTx</w:t>
      </w:r>
      <w:r>
        <w:rPr>
          <w:rFonts w:ascii="Arial" w:eastAsia="맑은 고딕" w:hAnsi="Arial" w:cs="Arial"/>
          <w:b/>
          <w:bCs/>
          <w:lang w:eastAsia="ko-KR"/>
        </w:rPr>
        <w:t>.</w:t>
      </w:r>
    </w:p>
    <w:p w:rsidR="00337956" w:rsidRPr="0018396E" w:rsidRDefault="00337956" w:rsidP="00337956">
      <w:pPr>
        <w:spacing w:before="240"/>
        <w:rPr>
          <w:rFonts w:ascii="Arial" w:eastAsia="맑은 고딕" w:hAnsi="Arial" w:cs="Arial"/>
          <w:bCs/>
          <w:lang w:eastAsia="ko-KR"/>
        </w:rPr>
      </w:pPr>
    </w:p>
    <w:p w:rsidR="00337956" w:rsidRDefault="00337956" w:rsidP="00337956">
      <w:pPr>
        <w:pStyle w:val="2"/>
        <w:ind w:left="0" w:firstLine="0"/>
        <w:rPr>
          <w:rFonts w:eastAsia="맑은 고딕"/>
          <w:lang w:eastAsia="ko-KR"/>
        </w:rPr>
      </w:pPr>
      <w:r>
        <w:rPr>
          <w:rFonts w:eastAsia="맑은 고딕"/>
          <w:lang w:eastAsia="ko-KR"/>
        </w:rPr>
        <w:t>3</w:t>
      </w:r>
      <w:r>
        <w:rPr>
          <w:rFonts w:eastAsia="맑은 고딕" w:hint="eastAsia"/>
          <w:lang w:eastAsia="ko-KR"/>
        </w:rPr>
        <w:t>.</w:t>
      </w:r>
      <w:r>
        <w:rPr>
          <w:rFonts w:eastAsia="맑은 고딕"/>
          <w:lang w:eastAsia="ko-KR"/>
        </w:rPr>
        <w:t>6</w:t>
      </w:r>
      <w:r>
        <w:rPr>
          <w:rFonts w:eastAsia="맑은 고딕" w:hint="eastAsia"/>
          <w:lang w:eastAsia="ko-KR"/>
        </w:rPr>
        <w:t xml:space="preserve"> </w:t>
      </w:r>
      <w:r>
        <w:rPr>
          <w:rFonts w:eastAsia="맑은 고딕"/>
          <w:lang w:eastAsia="ko-KR"/>
        </w:rPr>
        <w:t xml:space="preserve">Issue #11: </w:t>
      </w:r>
      <w:r>
        <w:rPr>
          <w:rFonts w:eastAsia="맑은 고딕"/>
          <w:bCs/>
          <w:lang w:eastAsia="ko-KR"/>
        </w:rPr>
        <w:t>Correction CR (Editorial Changes)</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In MAC CR rapporteur’s correction CR [17, R2-2002947], two editorial corrections are proposed.</w:t>
      </w:r>
    </w:p>
    <w:p w:rsidR="00337956" w:rsidRDefault="00337956" w:rsidP="00337956">
      <w:pPr>
        <w:spacing w:before="240"/>
        <w:rPr>
          <w:rFonts w:ascii="Arial" w:eastAsia="맑은 고딕" w:hAnsi="Arial" w:cs="Arial"/>
          <w:bCs/>
          <w:lang w:eastAsia="ko-KR"/>
        </w:rPr>
      </w:pPr>
      <w:r>
        <w:rPr>
          <w:rFonts w:ascii="Arial" w:eastAsia="맑은 고딕" w:hAnsi="Arial" w:cs="Arial"/>
          <w:bCs/>
          <w:lang w:eastAsia="ko-KR"/>
        </w:rPr>
        <w:t>In eMIMO WI, BFR MAC has been introduced with the same priority as Multiple Entry Configured Grant Confirmation MAC CE and both MAC CE may be available at a given time. In subclause 5.4.3.1.3 of TS 38.321, NOTE2 captures how to prioritize among Configured Grant Confirmation MAC CE and BFR MAC CE, but does not mention about Multiple Entry Configured Grant Confirmation MAC CE introduced by IIOT WI. In [17], it was proposed to clarify NOTE2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5"/>
      </w:tblGrid>
      <w:tr w:rsidR="00337956" w:rsidTr="00337956">
        <w:tc>
          <w:tcPr>
            <w:tcW w:w="9225" w:type="dxa"/>
          </w:tcPr>
          <w:p w:rsidR="00337956" w:rsidRDefault="00337956" w:rsidP="00337956">
            <w:pPr>
              <w:spacing w:before="240"/>
              <w:rPr>
                <w:rFonts w:ascii="Arial" w:eastAsia="맑은 고딕" w:hAnsi="Arial" w:cs="Arial"/>
                <w:b/>
                <w:lang w:eastAsia="ko-KR"/>
              </w:rPr>
            </w:pPr>
            <w:r>
              <w:rPr>
                <w:lang w:eastAsia="ko-KR"/>
              </w:rPr>
              <w:t>NOTE 2</w:t>
            </w:r>
            <w:r>
              <w:rPr>
                <w:lang w:val="en-US" w:eastAsia="ko-KR"/>
              </w:rPr>
              <w:t>:</w:t>
            </w:r>
            <w:r>
              <w:rPr>
                <w:lang w:val="en-US" w:eastAsia="ko-KR"/>
              </w:rPr>
              <w:tab/>
              <w:t xml:space="preserve">Prioritization </w:t>
            </w:r>
            <w:del w:id="6" w:author="Samsung" w:date="2020-04-21T00:53:00Z">
              <w:r>
                <w:rPr>
                  <w:lang w:val="en-US" w:eastAsia="ko-KR"/>
                </w:rPr>
                <w:delText xml:space="preserve">between </w:delText>
              </w:r>
            </w:del>
            <w:ins w:id="7" w:author="Samsung" w:date="2020-04-21T00:53:00Z">
              <w:r>
                <w:rPr>
                  <w:lang w:val="en-US" w:eastAsia="ko-KR"/>
                </w:rPr>
                <w:t xml:space="preserve">among </w:t>
              </w:r>
            </w:ins>
            <w:r>
              <w:rPr>
                <w:lang w:eastAsia="ko-KR"/>
              </w:rPr>
              <w:t>Configured Grant Confirmation MAC CE</w:t>
            </w:r>
            <w:ins w:id="8" w:author="Samsung" w:date="2020-04-21T00:53:00Z">
              <w:r>
                <w:rPr>
                  <w:lang w:eastAsia="ko-KR"/>
                </w:rPr>
                <w:t>, Multiple Entry Configured Grant Confirmation,</w:t>
              </w:r>
            </w:ins>
            <w:r>
              <w:rPr>
                <w:lang w:val="en-US" w:eastAsia="ko-KR"/>
              </w:rPr>
              <w:t xml:space="preserve"> and BFR MAC CE is up to UE implementation</w:t>
            </w:r>
          </w:p>
        </w:tc>
      </w:tr>
    </w:tbl>
    <w:p w:rsidR="00337956" w:rsidRDefault="00337956" w:rsidP="00337956">
      <w:pPr>
        <w:spacing w:before="240"/>
        <w:rPr>
          <w:rFonts w:ascii="Arial" w:eastAsia="맑은 고딕" w:hAnsi="Arial" w:cs="Arial"/>
          <w:b/>
          <w:lang w:eastAsia="ko-KR"/>
        </w:rPr>
      </w:pPr>
      <w:r>
        <w:rPr>
          <w:rFonts w:ascii="Arial" w:eastAsia="맑은 고딕" w:hAnsi="Arial" w:cs="Arial" w:hint="eastAsia"/>
          <w:b/>
          <w:lang w:eastAsia="ko-KR"/>
        </w:rPr>
        <w:t xml:space="preserve">Q6-1) </w:t>
      </w:r>
      <w:r>
        <w:rPr>
          <w:rFonts w:ascii="Arial" w:eastAsia="맑은 고딕" w:hAnsi="Arial" w:cs="Arial"/>
          <w:b/>
          <w:lang w:eastAsia="ko-KR"/>
        </w:rPr>
        <w:t>Are</w:t>
      </w:r>
      <w:r>
        <w:rPr>
          <w:rFonts w:ascii="Arial" w:eastAsia="맑은 고딕" w:hAnsi="Arial" w:cs="Arial" w:hint="eastAsia"/>
          <w:b/>
          <w:lang w:eastAsia="ko-KR"/>
        </w:rPr>
        <w:t xml:space="preserve"> companies </w:t>
      </w:r>
      <w:r>
        <w:rPr>
          <w:rFonts w:ascii="Arial" w:eastAsia="맑은 고딕" w:hAnsi="Arial" w:cs="Arial"/>
          <w:b/>
          <w:lang w:eastAsia="ko-KR"/>
        </w:rPr>
        <w:t>fine with</w:t>
      </w:r>
      <w:r>
        <w:rPr>
          <w:rFonts w:ascii="Arial" w:eastAsia="맑은 고딕" w:hAnsi="Arial" w:cs="Arial" w:hint="eastAsia"/>
          <w:b/>
          <w:lang w:eastAsia="ko-KR"/>
        </w:rPr>
        <w:t xml:space="preserve"> the </w:t>
      </w:r>
      <w:r>
        <w:rPr>
          <w:rFonts w:ascii="Arial" w:eastAsia="맑은 고딕" w:hAnsi="Arial" w:cs="Arial"/>
          <w:b/>
          <w:lang w:eastAsia="ko-KR"/>
        </w:rPr>
        <w:t>clarification</w:t>
      </w:r>
      <w:r>
        <w:rPr>
          <w:rFonts w:ascii="Arial" w:eastAsia="맑은 고딕" w:hAnsi="Arial" w:cs="Arial" w:hint="eastAsia"/>
          <w:b/>
          <w:lang w:eastAsia="ko-KR"/>
        </w:rPr>
        <w:t xml:space="preserve"> </w:t>
      </w:r>
      <w:r>
        <w:rPr>
          <w:rFonts w:ascii="Arial" w:eastAsia="맑은 고딕" w:hAnsi="Arial" w:cs="Arial"/>
          <w:b/>
          <w:lang w:eastAsia="ko-KR"/>
        </w:rPr>
        <w:t>of NOTE2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Yes/No</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DE5B50">
              <w:rPr>
                <w:rFonts w:ascii="Arial" w:eastAsia="SimSun" w:hAnsi="Arial" w:cs="Arial" w:hint="eastAsia"/>
                <w:lang w:eastAsia="zh-CN"/>
              </w:rPr>
              <w:t>OPPO</w:t>
            </w:r>
          </w:p>
        </w:tc>
        <w:tc>
          <w:tcPr>
            <w:tcW w:w="1559"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DE5B50">
              <w:rPr>
                <w:rFonts w:ascii="Arial" w:eastAsia="SimSun"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3D0B1D">
              <w:rPr>
                <w:rFonts w:ascii="Arial" w:eastAsia="PMingLiU" w:hAnsi="Arial" w:cs="Arial" w:hint="eastAsia"/>
                <w:lang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3D0B1D">
              <w:rPr>
                <w:rFonts w:ascii="Arial" w:eastAsia="PMingLiU" w:hAnsi="Arial" w:cs="Arial" w:hint="eastAsia"/>
                <w:lang w:eastAsia="zh-TW"/>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031BD0" w:rsidRDefault="00337956" w:rsidP="00337956">
            <w:pPr>
              <w:spacing w:after="0"/>
              <w:rPr>
                <w:rFonts w:ascii="Arial" w:eastAsia="맑은 고딕" w:hAnsi="Arial" w:cs="Arial"/>
                <w:lang w:eastAsia="ko-KR"/>
              </w:rPr>
            </w:pPr>
            <w:r w:rsidRPr="00713C25">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031BD0" w:rsidRDefault="00337956" w:rsidP="00337956">
            <w:pPr>
              <w:spacing w:after="0"/>
              <w:rPr>
                <w:rFonts w:ascii="Arial" w:eastAsia="맑은 고딕" w:hAnsi="Arial" w:cs="Arial"/>
                <w:lang w:eastAsia="ko-KR"/>
              </w:rPr>
            </w:pPr>
            <w:r w:rsidRPr="00713C25">
              <w:rPr>
                <w:rFonts w:ascii="Arial" w:eastAsia="맑은 고딕" w:hAnsi="Arial" w:cs="Arial" w:hint="eastAsia"/>
                <w:lang w:eastAsia="ko-KR"/>
              </w:rPr>
              <w:t>Y</w:t>
            </w:r>
            <w:r w:rsidRPr="00713C25">
              <w:rPr>
                <w:rFonts w:ascii="Arial" w:eastAsia="맑은 고딕" w:hAnsi="Arial" w:cs="Arial"/>
                <w:lang w:eastAsia="ko-KR"/>
              </w:rPr>
              <w:t>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713C25" w:rsidRDefault="00337956" w:rsidP="00337956">
            <w:pPr>
              <w:spacing w:after="0"/>
              <w:rPr>
                <w:rFonts w:ascii="Arial" w:eastAsia="맑은 고딕" w:hAnsi="Arial" w:cs="Arial"/>
                <w:lang w:eastAsia="ko-KR"/>
              </w:rPr>
            </w:pPr>
            <w:r>
              <w:rPr>
                <w:rFonts w:ascii="Arial" w:eastAsia="맑은 고딕"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Pr="00713C25"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65149A" w:rsidTr="00337956">
        <w:tc>
          <w:tcPr>
            <w:tcW w:w="1668" w:type="dxa"/>
            <w:tcBorders>
              <w:top w:val="single" w:sz="4" w:space="0" w:color="auto"/>
              <w:left w:val="single" w:sz="4" w:space="0" w:color="auto"/>
              <w:bottom w:val="single" w:sz="4" w:space="0" w:color="auto"/>
              <w:right w:val="single" w:sz="4" w:space="0" w:color="auto"/>
            </w:tcBorders>
          </w:tcPr>
          <w:p w:rsidR="0065149A" w:rsidRDefault="0065149A" w:rsidP="0065149A">
            <w:pPr>
              <w:spacing w:after="0"/>
              <w:rPr>
                <w:rFonts w:ascii="Arial" w:eastAsia="맑은 고딕" w:hAnsi="Arial" w:cs="Arial"/>
                <w:lang w:eastAsia="ko-KR"/>
              </w:rPr>
            </w:pPr>
            <w:r>
              <w:rPr>
                <w:rFonts w:ascii="Arial" w:eastAsia="맑은 고딕" w:hAnsi="Arial" w:cs="Arial"/>
                <w:lang w:eastAsia="ko-KR"/>
              </w:rPr>
              <w:t>CMCC</w:t>
            </w:r>
          </w:p>
        </w:tc>
        <w:tc>
          <w:tcPr>
            <w:tcW w:w="1559" w:type="dxa"/>
            <w:tcBorders>
              <w:top w:val="single" w:sz="4" w:space="0" w:color="auto"/>
              <w:left w:val="single" w:sz="4" w:space="0" w:color="auto"/>
              <w:bottom w:val="single" w:sz="4" w:space="0" w:color="auto"/>
              <w:right w:val="single" w:sz="4" w:space="0" w:color="auto"/>
            </w:tcBorders>
          </w:tcPr>
          <w:p w:rsidR="0065149A" w:rsidRDefault="0065149A" w:rsidP="0065149A">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65149A" w:rsidRDefault="0065149A" w:rsidP="0065149A">
            <w:pPr>
              <w:spacing w:after="0"/>
              <w:rPr>
                <w:rFonts w:ascii="Arial" w:eastAsia="맑은 고딕" w:hAnsi="Arial" w:cs="Arial"/>
                <w:lang w:eastAsia="ko-KR"/>
              </w:rPr>
            </w:pPr>
          </w:p>
        </w:tc>
      </w:tr>
    </w:tbl>
    <w:p w:rsidR="00337956" w:rsidRDefault="00337956" w:rsidP="00337956">
      <w:pPr>
        <w:spacing w:before="240"/>
        <w:rPr>
          <w:rFonts w:ascii="Arial" w:eastAsia="맑은 고딕" w:hAnsi="Arial" w:cs="Arial"/>
          <w:lang w:eastAsia="ko-KR"/>
        </w:rPr>
      </w:pPr>
    </w:p>
    <w:p w:rsidR="00337956" w:rsidRDefault="00337956" w:rsidP="00337956">
      <w:pPr>
        <w:spacing w:before="240"/>
        <w:rPr>
          <w:rFonts w:ascii="Arial" w:eastAsia="맑은 고딕" w:hAnsi="Arial" w:cs="Arial"/>
          <w:lang w:eastAsia="ko-KR"/>
        </w:rPr>
      </w:pPr>
      <w:r>
        <w:rPr>
          <w:rFonts w:ascii="Arial" w:eastAsia="맑은 고딕" w:hAnsi="Arial" w:cs="Arial"/>
          <w:lang w:eastAsia="ko-KR"/>
        </w:rPr>
        <w:t xml:space="preserve">In subclauses 5.4.1 and 5.4.4 of TS 38.321, if an uplink grant or SR transmission is prioritized, other overlapping uplink grant(s) is considered as a deprioritized uplink grant(s). The current description was “this uplink grant is as a prioritized uplink grant” or similar, which is not consistent with other procedural text in TS38.321 and does not tell clearly what the MAC entity shall do. The proposed change is to clarify that “the MAC entity shall consider a grant as a prioritized uplink grant or de-prioritized uplink grant.”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5"/>
      </w:tblGrid>
      <w:tr w:rsidR="00337956" w:rsidTr="00337956">
        <w:tc>
          <w:tcPr>
            <w:tcW w:w="9225" w:type="dxa"/>
          </w:tcPr>
          <w:p w:rsidR="00337956" w:rsidRDefault="00337956" w:rsidP="00337956">
            <w:pPr>
              <w:spacing w:before="240"/>
              <w:rPr>
                <w:rFonts w:ascii="Arial" w:eastAsia="맑은 고딕" w:hAnsi="Arial" w:cs="Arial"/>
                <w:b/>
                <w:lang w:eastAsia="ko-KR"/>
              </w:rPr>
            </w:pPr>
            <w:r>
              <w:rPr>
                <w:rFonts w:ascii="Arial" w:eastAsia="맑은 고딕" w:hAnsi="Arial" w:cs="Arial" w:hint="eastAsia"/>
                <w:b/>
                <w:lang w:eastAsia="ko-KR"/>
              </w:rPr>
              <w:t xml:space="preserve">5.4.1 </w:t>
            </w:r>
          </w:p>
          <w:p w:rsidR="00337956" w:rsidRDefault="00337956" w:rsidP="00337956">
            <w:pPr>
              <w:rPr>
                <w:lang w:eastAsia="ko-KR"/>
              </w:rPr>
            </w:pPr>
            <w:r>
              <w:rPr>
                <w:lang w:eastAsia="ko-KR"/>
              </w:rPr>
              <w:t xml:space="preserve">When the MAC entity is configured, with </w:t>
            </w:r>
            <w:r>
              <w:rPr>
                <w:i/>
                <w:lang w:eastAsia="ko-KR"/>
              </w:rPr>
              <w:t>lch-basedPrioritization,</w:t>
            </w:r>
            <w:r>
              <w:rPr>
                <w:lang w:eastAsia="ko-KR"/>
              </w:rPr>
              <w:t xml:space="preserve"> for each uplink grant</w:t>
            </w:r>
            <w:r>
              <w:rPr>
                <w:rFonts w:eastAsia="맑은 고딕"/>
                <w:lang w:eastAsia="ko-KR"/>
              </w:rPr>
              <w:t xml:space="preserve"> which is not already a de-prioritized uplink grant</w:t>
            </w:r>
            <w:ins w:id="9" w:author="Samsung" w:date="2020-04-21T00:59:00Z">
              <w:r>
                <w:rPr>
                  <w:rFonts w:eastAsia="맑은 고딕"/>
                  <w:lang w:eastAsia="ko-KR"/>
                </w:rPr>
                <w:t>, the MAC entity shall</w:t>
              </w:r>
            </w:ins>
            <w:r>
              <w:rPr>
                <w:lang w:eastAsia="ko-KR"/>
              </w:rPr>
              <w:t>:</w:t>
            </w:r>
          </w:p>
          <w:p w:rsidR="00337956" w:rsidRDefault="00337956" w:rsidP="00337956">
            <w:pPr>
              <w:pStyle w:val="B1"/>
              <w:rPr>
                <w:lang w:eastAsia="ko-KR"/>
              </w:rPr>
            </w:pPr>
            <w:r>
              <w:rPr>
                <w:lang w:eastAsia="ko-KR"/>
              </w:rPr>
              <w:t>1&gt;</w:t>
            </w:r>
            <w:r>
              <w:rPr>
                <w:lang w:eastAsia="ko-KR"/>
              </w:rPr>
              <w:tab/>
              <w:t>if this uplink grant is addressed to CS-RNTI with NDI = 1 or C-RNTI:</w:t>
            </w:r>
          </w:p>
          <w:p w:rsidR="00337956" w:rsidRDefault="00337956" w:rsidP="00337956">
            <w:pPr>
              <w:pStyle w:val="B2"/>
              <w:rPr>
                <w:lang w:eastAsia="ko-KR"/>
              </w:rPr>
            </w:pPr>
            <w:r>
              <w:rPr>
                <w:lang w:eastAsia="ko-KR"/>
              </w:rPr>
              <w:t>2&gt;</w:t>
            </w:r>
            <w:r>
              <w:rPr>
                <w:lang w:eastAsia="ko-KR"/>
              </w:rPr>
              <w:tab/>
              <w:t>if there is no overlapping PUSCH duration of a configured uplink grant, in the same BWP whose priority is higher than the priority of the uplink grant; and</w:t>
            </w:r>
          </w:p>
          <w:p w:rsidR="00337956" w:rsidRDefault="00337956" w:rsidP="00337956">
            <w:pPr>
              <w:pStyle w:val="B2"/>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rsidR="00337956" w:rsidRDefault="00337956" w:rsidP="00337956">
            <w:pPr>
              <w:pStyle w:val="B3"/>
              <w:rPr>
                <w:lang w:eastAsia="ko-KR"/>
              </w:rPr>
            </w:pPr>
            <w:r>
              <w:rPr>
                <w:lang w:eastAsia="ko-KR"/>
              </w:rPr>
              <w:t>3&gt;</w:t>
            </w:r>
            <w:r>
              <w:rPr>
                <w:lang w:eastAsia="ko-KR"/>
              </w:rPr>
              <w:tab/>
            </w:r>
            <w:ins w:id="10" w:author="Samsung" w:date="2020-04-21T00:59:00Z">
              <w:r>
                <w:rPr>
                  <w:lang w:eastAsia="ko-KR"/>
                </w:rPr>
                <w:t xml:space="preserve">consider </w:t>
              </w:r>
            </w:ins>
            <w:r>
              <w:rPr>
                <w:lang w:eastAsia="ko-KR"/>
              </w:rPr>
              <w:t xml:space="preserve">this uplink grant </w:t>
            </w:r>
            <w:del w:id="11" w:author="Samsung" w:date="2020-04-21T01:00:00Z">
              <w:r>
                <w:rPr>
                  <w:lang w:eastAsia="ko-KR"/>
                </w:rPr>
                <w:delText xml:space="preserve">is </w:delText>
              </w:r>
            </w:del>
            <w:ins w:id="12" w:author="Samsung" w:date="2020-04-21T01:00:00Z">
              <w:r>
                <w:rPr>
                  <w:lang w:eastAsia="ko-KR"/>
                </w:rPr>
                <w:t xml:space="preserve">as </w:t>
              </w:r>
            </w:ins>
            <w:r>
              <w:rPr>
                <w:lang w:eastAsia="ko-KR"/>
              </w:rPr>
              <w:t>a prioritized uplink grant;</w:t>
            </w:r>
          </w:p>
          <w:p w:rsidR="00337956" w:rsidRDefault="00337956" w:rsidP="00337956">
            <w:pPr>
              <w:pStyle w:val="B3"/>
              <w:rPr>
                <w:lang w:eastAsia="ko-KR"/>
              </w:rPr>
            </w:pPr>
            <w:r>
              <w:rPr>
                <w:lang w:eastAsia="ko-KR"/>
              </w:rPr>
              <w:t>3&gt;</w:t>
            </w:r>
            <w:r>
              <w:rPr>
                <w:lang w:eastAsia="ko-KR"/>
              </w:rPr>
              <w:tab/>
            </w:r>
            <w:ins w:id="13" w:author="Samsung" w:date="2020-04-21T01:00:00Z">
              <w:r>
                <w:rPr>
                  <w:lang w:eastAsia="ko-KR"/>
                </w:rPr>
                <w:t xml:space="preserve">consider </w:t>
              </w:r>
            </w:ins>
            <w:r>
              <w:rPr>
                <w:lang w:eastAsia="ko-KR"/>
              </w:rPr>
              <w:t xml:space="preserve">the other overlapping uplink grant(s), if any, </w:t>
            </w:r>
            <w:del w:id="14" w:author="Samsung" w:date="2020-04-21T01:00:00Z">
              <w:r>
                <w:rPr>
                  <w:lang w:eastAsia="ko-KR"/>
                </w:rPr>
                <w:delText xml:space="preserve">is </w:delText>
              </w:r>
            </w:del>
            <w:ins w:id="15" w:author="Samsung" w:date="2020-04-21T01:00:00Z">
              <w:r>
                <w:rPr>
                  <w:lang w:eastAsia="ko-KR"/>
                </w:rPr>
                <w:t xml:space="preserve">as </w:t>
              </w:r>
            </w:ins>
            <w:r>
              <w:rPr>
                <w:lang w:eastAsia="ko-KR"/>
              </w:rPr>
              <w:t>a de-prioritized uplink grant</w:t>
            </w:r>
            <w:ins w:id="16" w:author="Samsung" w:date="2020-04-21T01:00:00Z">
              <w:r>
                <w:rPr>
                  <w:lang w:eastAsia="ko-KR"/>
                </w:rPr>
                <w:t>(s)</w:t>
              </w:r>
            </w:ins>
            <w:r>
              <w:rPr>
                <w:lang w:eastAsia="ko-KR"/>
              </w:rPr>
              <w:t>.</w:t>
            </w:r>
          </w:p>
          <w:p w:rsidR="00337956" w:rsidRDefault="00337956" w:rsidP="00337956">
            <w:pPr>
              <w:pStyle w:val="B1"/>
              <w:rPr>
                <w:lang w:eastAsia="ko-KR"/>
              </w:rPr>
            </w:pPr>
            <w:r>
              <w:rPr>
                <w:lang w:eastAsia="ko-KR"/>
              </w:rPr>
              <w:t>1&gt;</w:t>
            </w:r>
            <w:r>
              <w:rPr>
                <w:lang w:eastAsia="ko-KR"/>
              </w:rPr>
              <w:tab/>
              <w:t>else if this uplink grant is a configured uplink grant:</w:t>
            </w:r>
          </w:p>
          <w:p w:rsidR="00337956" w:rsidRDefault="00337956" w:rsidP="00337956">
            <w:pPr>
              <w:pStyle w:val="B2"/>
              <w:rPr>
                <w:lang w:eastAsia="ko-KR"/>
              </w:rPr>
            </w:pPr>
            <w:r>
              <w:rPr>
                <w:lang w:eastAsia="ko-KR"/>
              </w:rPr>
              <w:t>2&gt;</w:t>
            </w:r>
            <w:r>
              <w:rPr>
                <w:lang w:eastAsia="ko-KR"/>
              </w:rPr>
              <w:tab/>
              <w:t>if there is no overlapping PUSCH duration of another configured uplink grant, in the same BWP, whose priority is higher than the priority of the uplink grant; and</w:t>
            </w:r>
          </w:p>
          <w:p w:rsidR="00337956" w:rsidRDefault="00337956" w:rsidP="00337956">
            <w:pPr>
              <w:pStyle w:val="B2"/>
              <w:rPr>
                <w:lang w:eastAsia="ko-KR"/>
              </w:rPr>
            </w:pPr>
            <w:r>
              <w:rPr>
                <w:lang w:eastAsia="ko-KR"/>
              </w:rPr>
              <w:t>2&gt;</w:t>
            </w:r>
            <w:r>
              <w:rPr>
                <w:lang w:eastAsia="ko-KR"/>
              </w:rPr>
              <w:tab/>
              <w:t>if there is no overlapping PUSCH duration of an uplink grant addressed to CS-RNTI with NDI = 1 or C-RNTI, in the same BWP, whose priority is higher than or equal to the priority of the uplink grant; and</w:t>
            </w:r>
          </w:p>
          <w:p w:rsidR="00337956" w:rsidRDefault="00337956" w:rsidP="00337956">
            <w:pPr>
              <w:pStyle w:val="B2"/>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rsidR="00337956" w:rsidRDefault="00337956" w:rsidP="00337956">
            <w:pPr>
              <w:pStyle w:val="B3"/>
              <w:rPr>
                <w:lang w:eastAsia="ko-KR"/>
              </w:rPr>
            </w:pPr>
            <w:r>
              <w:rPr>
                <w:lang w:eastAsia="ko-KR"/>
              </w:rPr>
              <w:t>3&gt;</w:t>
            </w:r>
            <w:r>
              <w:rPr>
                <w:lang w:eastAsia="ko-KR"/>
              </w:rPr>
              <w:tab/>
            </w:r>
            <w:ins w:id="17" w:author="Samsung" w:date="2020-04-21T01:00:00Z">
              <w:r>
                <w:rPr>
                  <w:lang w:eastAsia="ko-KR"/>
                </w:rPr>
                <w:t xml:space="preserve">consider </w:t>
              </w:r>
            </w:ins>
            <w:r>
              <w:rPr>
                <w:lang w:eastAsia="ko-KR"/>
              </w:rPr>
              <w:t xml:space="preserve">this uplink grant </w:t>
            </w:r>
            <w:del w:id="18" w:author="Samsung" w:date="2020-04-21T01:00:00Z">
              <w:r>
                <w:rPr>
                  <w:lang w:eastAsia="ko-KR"/>
                </w:rPr>
                <w:delText xml:space="preserve">is </w:delText>
              </w:r>
            </w:del>
            <w:ins w:id="19" w:author="Samsung" w:date="2020-04-21T01:00:00Z">
              <w:r>
                <w:rPr>
                  <w:lang w:eastAsia="ko-KR"/>
                </w:rPr>
                <w:t xml:space="preserve">as </w:t>
              </w:r>
            </w:ins>
            <w:r>
              <w:rPr>
                <w:lang w:eastAsia="ko-KR"/>
              </w:rPr>
              <w:t>a prioritized uplink grant;</w:t>
            </w:r>
          </w:p>
          <w:p w:rsidR="00337956" w:rsidRDefault="00337956" w:rsidP="00337956">
            <w:pPr>
              <w:pStyle w:val="B3"/>
              <w:rPr>
                <w:rFonts w:ascii="Arial" w:eastAsia="맑은 고딕" w:hAnsi="Arial" w:cs="Arial"/>
                <w:b/>
                <w:lang w:eastAsia="ko-KR"/>
              </w:rPr>
            </w:pPr>
            <w:r>
              <w:rPr>
                <w:lang w:eastAsia="ko-KR"/>
              </w:rPr>
              <w:t>3&gt;</w:t>
            </w:r>
            <w:r>
              <w:rPr>
                <w:lang w:eastAsia="ko-KR"/>
              </w:rPr>
              <w:tab/>
            </w:r>
            <w:ins w:id="20" w:author="Samsung" w:date="2020-04-21T01:00:00Z">
              <w:r>
                <w:rPr>
                  <w:lang w:eastAsia="ko-KR"/>
                </w:rPr>
                <w:t xml:space="preserve">consider </w:t>
              </w:r>
            </w:ins>
            <w:r>
              <w:rPr>
                <w:lang w:eastAsia="ko-KR"/>
              </w:rPr>
              <w:t xml:space="preserve">the other overlapping uplink grant(s), if any, </w:t>
            </w:r>
            <w:del w:id="21" w:author="Samsung" w:date="2020-04-21T01:00:00Z">
              <w:r>
                <w:rPr>
                  <w:lang w:eastAsia="ko-KR"/>
                </w:rPr>
                <w:delText xml:space="preserve">is </w:delText>
              </w:r>
            </w:del>
            <w:ins w:id="22" w:author="Samsung" w:date="2020-04-21T01:00:00Z">
              <w:r>
                <w:rPr>
                  <w:lang w:eastAsia="ko-KR"/>
                </w:rPr>
                <w:t xml:space="preserve">as </w:t>
              </w:r>
            </w:ins>
            <w:r>
              <w:rPr>
                <w:lang w:eastAsia="ko-KR"/>
              </w:rPr>
              <w:t>a de-prioritized uplink grant</w:t>
            </w:r>
            <w:ins w:id="23" w:author="Samsung" w:date="2020-04-21T01:00:00Z">
              <w:r>
                <w:rPr>
                  <w:lang w:eastAsia="ko-KR"/>
                </w:rPr>
                <w:t>(s)</w:t>
              </w:r>
            </w:ins>
            <w:r>
              <w:rPr>
                <w:lang w:eastAsia="ko-KR"/>
              </w:rPr>
              <w:t>.</w:t>
            </w:r>
          </w:p>
        </w:tc>
      </w:tr>
      <w:tr w:rsidR="00337956" w:rsidTr="00337956">
        <w:tc>
          <w:tcPr>
            <w:tcW w:w="9225" w:type="dxa"/>
          </w:tcPr>
          <w:p w:rsidR="00337956" w:rsidRDefault="00337956" w:rsidP="00337956">
            <w:pPr>
              <w:spacing w:before="240"/>
              <w:rPr>
                <w:rFonts w:ascii="Arial" w:eastAsia="맑은 고딕" w:hAnsi="Arial" w:cs="Arial"/>
                <w:b/>
                <w:lang w:eastAsia="ko-KR"/>
              </w:rPr>
            </w:pPr>
            <w:r>
              <w:rPr>
                <w:rFonts w:ascii="Arial" w:eastAsia="맑은 고딕" w:hAnsi="Arial" w:cs="Arial" w:hint="eastAsia"/>
                <w:b/>
                <w:lang w:eastAsia="ko-KR"/>
              </w:rPr>
              <w:t>5.4.4</w:t>
            </w:r>
          </w:p>
          <w:p w:rsidR="00337956" w:rsidRDefault="00337956" w:rsidP="00337956">
            <w:pPr>
              <w:pStyle w:val="B3"/>
              <w:rPr>
                <w:lang w:val="en-US" w:eastAsia="ko-KR"/>
              </w:rPr>
            </w:pPr>
            <w:r>
              <w:rPr>
                <w:lang w:val="en-US" w:eastAsia="ko-KR"/>
              </w:rPr>
              <w:t>3&gt;</w:t>
            </w:r>
            <w:r>
              <w:rPr>
                <w:lang w:val="en-US" w:eastAsia="ko-KR"/>
              </w:rPr>
              <w:tab/>
              <w:t>if the PUCCH resource for the SR transmission occasion overlaps with neither a UL-SCH resource nor an SL-SCH resource; or</w:t>
            </w:r>
          </w:p>
          <w:p w:rsidR="00337956" w:rsidRDefault="00337956" w:rsidP="00337956">
            <w:pPr>
              <w:pStyle w:val="B3"/>
              <w:rPr>
                <w:lang w:val="en-US" w:eastAsia="ko-KR"/>
              </w:rPr>
            </w:pPr>
            <w:r>
              <w:rPr>
                <w:lang w:val="en-US" w:eastAsia="ko-KR"/>
              </w:rPr>
              <w:t>3&gt;</w:t>
            </w:r>
            <w:r>
              <w:rPr>
                <w:lang w:val="en-US" w:eastAsia="ko-KR"/>
              </w:rPr>
              <w:tab/>
              <w:t xml:space="preserve">if the MAC entity is configured with </w:t>
            </w:r>
            <w:r>
              <w:rPr>
                <w:i/>
                <w:lang w:val="en-US" w:eastAsia="ko-KR"/>
              </w:rPr>
              <w:t>lch-basedPrioritization</w:t>
            </w:r>
            <w:r>
              <w:rPr>
                <w:lang w:val="en-US"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rsidR="00337956" w:rsidRDefault="00337956" w:rsidP="00337956">
            <w:pPr>
              <w:pStyle w:val="B3"/>
              <w:rPr>
                <w:lang w:val="en-US" w:eastAsia="ko-KR"/>
              </w:rPr>
            </w:pPr>
            <w:r>
              <w:rPr>
                <w:lang w:val="en-US" w:eastAsia="ko-KR"/>
              </w:rPr>
              <w:t>3&gt;</w:t>
            </w:r>
            <w:r>
              <w:rPr>
                <w:lang w:val="en-US" w:eastAsia="ko-KR"/>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Pr>
                <w:i/>
              </w:rPr>
              <w:t>ul-Prioritizationthres</w:t>
            </w:r>
            <w:r>
              <w:t>, if configured</w:t>
            </w:r>
            <w:r>
              <w:rPr>
                <w:lang w:val="en-US" w:eastAsia="ko-KR"/>
              </w:rPr>
              <w:t>; or</w:t>
            </w:r>
          </w:p>
          <w:p w:rsidR="00337956" w:rsidRDefault="00337956" w:rsidP="00337956">
            <w:pPr>
              <w:pStyle w:val="B3"/>
              <w:rPr>
                <w:lang w:val="en-US" w:eastAsia="ko-KR"/>
              </w:rPr>
            </w:pPr>
            <w:r>
              <w:rPr>
                <w:lang w:val="en-US" w:eastAsia="ko-KR"/>
              </w:rPr>
              <w:t>3&gt;</w:t>
            </w:r>
            <w:r>
              <w:rPr>
                <w:lang w:val="en-US" w:eastAsia="ko-KR"/>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rsidR="00337956" w:rsidRDefault="00337956" w:rsidP="00337956">
            <w:pPr>
              <w:pStyle w:val="B4"/>
              <w:rPr>
                <w:rFonts w:ascii="Arial" w:eastAsia="맑은 고딕" w:hAnsi="Arial" w:cs="Arial"/>
                <w:b/>
                <w:lang w:eastAsia="ko-KR"/>
              </w:rPr>
            </w:pPr>
            <w:bookmarkStart w:id="24" w:name="_Hlk36893044"/>
            <w:r>
              <w:rPr>
                <w:lang w:eastAsia="ko-KR"/>
              </w:rPr>
              <w:t>4&gt;</w:t>
            </w:r>
            <w:r>
              <w:rPr>
                <w:lang w:eastAsia="ko-KR"/>
              </w:rPr>
              <w:tab/>
            </w:r>
            <w:ins w:id="25" w:author="Samsung" w:date="2020-04-21T01:03:00Z">
              <w:r>
                <w:rPr>
                  <w:lang w:eastAsia="ko-KR"/>
                </w:rPr>
                <w:t xml:space="preserve">consider </w:t>
              </w:r>
            </w:ins>
            <w:r>
              <w:rPr>
                <w:rFonts w:eastAsia="맑은 고딕"/>
                <w:lang w:eastAsia="ko-KR"/>
              </w:rPr>
              <w:t xml:space="preserve">the other overlapping uplink grant(s), if any, </w:t>
            </w:r>
            <w:del w:id="26" w:author="Samsung" w:date="2020-04-21T01:03:00Z">
              <w:r>
                <w:rPr>
                  <w:rFonts w:eastAsia="맑은 고딕"/>
                  <w:lang w:eastAsia="ko-KR"/>
                </w:rPr>
                <w:delText xml:space="preserve">is </w:delText>
              </w:r>
            </w:del>
            <w:ins w:id="27" w:author="Samsung" w:date="2020-04-21T01:03:00Z">
              <w:r>
                <w:rPr>
                  <w:rFonts w:eastAsia="맑은 고딕"/>
                  <w:lang w:eastAsia="ko-KR"/>
                </w:rPr>
                <w:t xml:space="preserve">as </w:t>
              </w:r>
            </w:ins>
            <w:r>
              <w:rPr>
                <w:rFonts w:eastAsia="맑은 고딕"/>
                <w:lang w:eastAsia="ko-KR"/>
              </w:rPr>
              <w:t>a de-prioritized uplink grant</w:t>
            </w:r>
            <w:ins w:id="28" w:author="Samsung" w:date="2020-04-21T01:03:00Z">
              <w:r>
                <w:rPr>
                  <w:rFonts w:eastAsia="맑은 고딕"/>
                  <w:lang w:eastAsia="ko-KR"/>
                </w:rPr>
                <w:t>(s)</w:t>
              </w:r>
            </w:ins>
            <w:r>
              <w:rPr>
                <w:rFonts w:eastAsia="맑은 고딕"/>
                <w:lang w:eastAsia="ko-KR"/>
              </w:rPr>
              <w:t>;</w:t>
            </w:r>
            <w:bookmarkEnd w:id="24"/>
          </w:p>
        </w:tc>
      </w:tr>
    </w:tbl>
    <w:p w:rsidR="00337956" w:rsidRDefault="00337956" w:rsidP="00337956">
      <w:pPr>
        <w:spacing w:before="240"/>
        <w:rPr>
          <w:rFonts w:ascii="Arial" w:eastAsia="맑은 고딕" w:hAnsi="Arial" w:cs="Arial"/>
          <w:b/>
          <w:lang w:eastAsia="ko-KR"/>
        </w:rPr>
      </w:pPr>
      <w:r>
        <w:rPr>
          <w:rFonts w:ascii="Arial" w:eastAsia="맑은 고딕" w:hAnsi="Arial" w:cs="Arial" w:hint="eastAsia"/>
          <w:b/>
          <w:lang w:eastAsia="ko-KR"/>
        </w:rPr>
        <w:t>Q6-</w:t>
      </w:r>
      <w:r>
        <w:rPr>
          <w:rFonts w:ascii="Arial" w:eastAsia="맑은 고딕" w:hAnsi="Arial" w:cs="Arial"/>
          <w:b/>
          <w:lang w:eastAsia="ko-KR"/>
        </w:rPr>
        <w:t>2</w:t>
      </w:r>
      <w:r>
        <w:rPr>
          <w:rFonts w:ascii="Arial" w:eastAsia="맑은 고딕" w:hAnsi="Arial" w:cs="Arial" w:hint="eastAsia"/>
          <w:b/>
          <w:lang w:eastAsia="ko-KR"/>
        </w:rPr>
        <w:t xml:space="preserve">) </w:t>
      </w:r>
      <w:r>
        <w:rPr>
          <w:rFonts w:ascii="Arial" w:eastAsia="맑은 고딕" w:hAnsi="Arial" w:cs="Arial"/>
          <w:b/>
          <w:lang w:eastAsia="ko-KR"/>
        </w:rPr>
        <w:t>Are companies fine with</w:t>
      </w:r>
      <w:r>
        <w:rPr>
          <w:rFonts w:ascii="Arial" w:eastAsia="맑은 고딕" w:hAnsi="Arial" w:cs="Arial" w:hint="eastAsia"/>
          <w:b/>
          <w:lang w:eastAsia="ko-KR"/>
        </w:rPr>
        <w:t xml:space="preserve"> the </w:t>
      </w:r>
      <w:r>
        <w:rPr>
          <w:rFonts w:ascii="Arial" w:eastAsia="맑은 고딕" w:hAnsi="Arial" w:cs="Arial"/>
          <w:b/>
          <w:lang w:eastAsia="ko-KR"/>
        </w:rPr>
        <w:t>clarification</w:t>
      </w:r>
      <w:r>
        <w:rPr>
          <w:rFonts w:ascii="Arial" w:eastAsia="맑은 고딕" w:hAnsi="Arial" w:cs="Arial" w:hint="eastAsia"/>
          <w:b/>
          <w:lang w:eastAsia="ko-KR"/>
        </w:rPr>
        <w:t xml:space="preserve"> </w:t>
      </w:r>
      <w:r>
        <w:rPr>
          <w:rFonts w:ascii="Arial" w:eastAsia="맑은 고딕" w:hAnsi="Arial" w:cs="Arial"/>
          <w:b/>
          <w:lang w:eastAsia="ko-KR"/>
        </w:rPr>
        <w:t>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337956" w:rsidTr="00337956">
        <w:tc>
          <w:tcPr>
            <w:tcW w:w="166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59" w:type="dxa"/>
          </w:tcPr>
          <w:p w:rsidR="00337956" w:rsidRDefault="00337956" w:rsidP="00337956">
            <w:pPr>
              <w:spacing w:after="0"/>
              <w:rPr>
                <w:rFonts w:ascii="Arial" w:eastAsia="맑은 고딕" w:hAnsi="Arial" w:cs="Arial"/>
                <w:b/>
                <w:lang w:eastAsia="ko-KR"/>
              </w:rPr>
            </w:pPr>
            <w:r>
              <w:rPr>
                <w:rFonts w:ascii="Arial" w:eastAsia="맑은 고딕" w:hAnsi="Arial" w:cs="Arial"/>
                <w:b/>
                <w:lang w:eastAsia="ko-KR"/>
              </w:rPr>
              <w:t>Yes/No</w:t>
            </w:r>
          </w:p>
        </w:tc>
        <w:tc>
          <w:tcPr>
            <w:tcW w:w="5998" w:type="dxa"/>
          </w:tcPr>
          <w:p w:rsidR="00337956" w:rsidRDefault="00337956" w:rsidP="00337956">
            <w:pPr>
              <w:spacing w:after="0"/>
              <w:rPr>
                <w:rFonts w:ascii="Arial" w:eastAsia="맑은 고딕" w:hAnsi="Arial" w:cs="Arial"/>
                <w:b/>
                <w:lang w:eastAsia="ko-KR"/>
              </w:rPr>
            </w:pPr>
            <w:r>
              <w:rPr>
                <w:rFonts w:ascii="Arial" w:eastAsia="맑은 고딕" w:hAnsi="Arial" w:cs="Arial" w:hint="eastAsia"/>
                <w:b/>
                <w:lang w:eastAsia="ko-KR"/>
              </w:rPr>
              <w:t>Comments (if any)</w:t>
            </w: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CATT</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hint="eastAsia"/>
                <w:lang w:eastAsia="ko-KR"/>
              </w:rPr>
              <w:t>Y</w:t>
            </w:r>
            <w:r>
              <w:rPr>
                <w:rFonts w:ascii="Arial" w:eastAsia="맑은 고딕" w:hAnsi="Arial" w:cs="Arial"/>
                <w:lang w:eastAsia="ko-KR"/>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rsidR="00337956" w:rsidRDefault="00337956" w:rsidP="00337956">
            <w:pPr>
              <w:spacing w:after="0"/>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Ericsson</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Nokia</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It is more clear</w:t>
            </w:r>
          </w:p>
        </w:tc>
      </w:tr>
      <w:tr w:rsidR="00337956" w:rsidTr="00337956">
        <w:trPr>
          <w:trHeight w:val="272"/>
        </w:trPr>
        <w:tc>
          <w:tcPr>
            <w:tcW w:w="1668"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Qualcomm</w:t>
            </w:r>
          </w:p>
        </w:tc>
        <w:tc>
          <w:tcPr>
            <w:tcW w:w="1559" w:type="dxa"/>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ZTE</w:t>
            </w:r>
          </w:p>
        </w:tc>
        <w:tc>
          <w:tcPr>
            <w:tcW w:w="1559" w:type="dxa"/>
          </w:tcPr>
          <w:p w:rsidR="00337956" w:rsidRDefault="00337956" w:rsidP="00337956">
            <w:pPr>
              <w:spacing w:after="0"/>
              <w:rPr>
                <w:rFonts w:ascii="Arial" w:eastAsia="SimSun" w:hAnsi="Arial" w:cs="Arial"/>
                <w:lang w:val="en-US" w:eastAsia="zh-CN"/>
              </w:rPr>
            </w:pPr>
            <w:r>
              <w:rPr>
                <w:rFonts w:ascii="Arial" w:eastAsia="SimSun" w:hAnsi="Arial" w:cs="Arial" w:hint="eastAsia"/>
                <w:lang w:val="en-US" w:eastAsia="zh-CN"/>
              </w:rPr>
              <w:t>Yes</w:t>
            </w:r>
          </w:p>
        </w:tc>
        <w:tc>
          <w:tcPr>
            <w:tcW w:w="5998" w:type="dxa"/>
          </w:tcPr>
          <w:p w:rsidR="00337956" w:rsidRDefault="00337956" w:rsidP="00337956">
            <w:pPr>
              <w:spacing w:after="0"/>
              <w:rPr>
                <w:rFonts w:ascii="Arial" w:eastAsia="SimSun" w:hAnsi="Arial" w:cs="Arial"/>
                <w:lang w:val="en-US" w:eastAsia="zh-CN"/>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Sharp</w:t>
            </w:r>
          </w:p>
        </w:tc>
        <w:tc>
          <w:tcPr>
            <w:tcW w:w="1559" w:type="dxa"/>
          </w:tcPr>
          <w:p w:rsidR="00337956" w:rsidRPr="002C6339" w:rsidRDefault="00337956" w:rsidP="00337956">
            <w:pPr>
              <w:spacing w:after="0"/>
              <w:rPr>
                <w:rFonts w:ascii="Arial" w:eastAsia="SimSun" w:hAnsi="Arial" w:cs="Arial"/>
                <w:lang w:eastAsia="zh-CN"/>
              </w:rPr>
            </w:pPr>
            <w:r w:rsidRPr="002C6339">
              <w:rPr>
                <w:rFonts w:ascii="Arial" w:eastAsia="SimSun" w:hAnsi="Arial" w:cs="Arial" w:hint="eastAsia"/>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vivo</w:t>
            </w:r>
          </w:p>
        </w:tc>
        <w:tc>
          <w:tcPr>
            <w:tcW w:w="1559" w:type="dxa"/>
          </w:tcPr>
          <w:p w:rsidR="00337956" w:rsidRPr="002C6339" w:rsidRDefault="00337956" w:rsidP="00337956">
            <w:pPr>
              <w:spacing w:after="0"/>
              <w:rPr>
                <w:rFonts w:ascii="Arial" w:eastAsia="SimSun" w:hAnsi="Arial" w:cs="Arial"/>
                <w:lang w:eastAsia="zh-CN"/>
              </w:rPr>
            </w:pPr>
            <w:r>
              <w:rPr>
                <w:rFonts w:ascii="Arial" w:eastAsia="SimSun" w:hAnsi="Arial" w:cs="Arial"/>
                <w:lang w:eastAsia="zh-CN"/>
              </w:rPr>
              <w:t>Yes</w:t>
            </w:r>
          </w:p>
        </w:tc>
        <w:tc>
          <w:tcPr>
            <w:tcW w:w="5998" w:type="dxa"/>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DE5B50">
              <w:rPr>
                <w:rFonts w:ascii="Arial" w:eastAsia="SimSun" w:hAnsi="Arial" w:cs="Arial" w:hint="eastAsia"/>
                <w:lang w:eastAsia="zh-CN"/>
              </w:rPr>
              <w:t>OPPO</w:t>
            </w:r>
          </w:p>
        </w:tc>
        <w:tc>
          <w:tcPr>
            <w:tcW w:w="1559"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DE5B50">
              <w:rPr>
                <w:rFonts w:ascii="Arial" w:eastAsia="SimSun" w:hAnsi="Arial" w:cs="Arial" w:hint="eastAsia"/>
                <w:lang w:eastAsia="zh-CN"/>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3D0B1D">
              <w:rPr>
                <w:rFonts w:ascii="Arial" w:eastAsia="PMingLiU" w:hAnsi="Arial" w:cs="Arial" w:hint="eastAsia"/>
                <w:lang w:eastAsia="zh-TW"/>
              </w:rPr>
              <w:t>ASUSTeK</w:t>
            </w:r>
          </w:p>
        </w:tc>
        <w:tc>
          <w:tcPr>
            <w:tcW w:w="1559" w:type="dxa"/>
            <w:tcBorders>
              <w:top w:val="single" w:sz="4" w:space="0" w:color="auto"/>
              <w:left w:val="single" w:sz="4" w:space="0" w:color="auto"/>
              <w:bottom w:val="single" w:sz="4" w:space="0" w:color="auto"/>
              <w:right w:val="single" w:sz="4" w:space="0" w:color="auto"/>
            </w:tcBorders>
          </w:tcPr>
          <w:p w:rsidR="00337956" w:rsidRPr="00DE5B50" w:rsidRDefault="00337956" w:rsidP="00337956">
            <w:pPr>
              <w:spacing w:after="0"/>
              <w:rPr>
                <w:rFonts w:ascii="Arial" w:eastAsia="SimSun" w:hAnsi="Arial" w:cs="Arial"/>
                <w:lang w:eastAsia="zh-CN"/>
              </w:rPr>
            </w:pPr>
            <w:r w:rsidRPr="003D0B1D">
              <w:rPr>
                <w:rFonts w:ascii="Arial" w:eastAsia="PMingLiU" w:hAnsi="Arial" w:cs="Arial" w:hint="eastAsia"/>
                <w:lang w:eastAsia="zh-TW"/>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Tr="00337956">
        <w:tc>
          <w:tcPr>
            <w:tcW w:w="1668" w:type="dxa"/>
            <w:tcBorders>
              <w:top w:val="single" w:sz="4" w:space="0" w:color="auto"/>
              <w:left w:val="single" w:sz="4" w:space="0" w:color="auto"/>
              <w:bottom w:val="single" w:sz="4" w:space="0" w:color="auto"/>
              <w:right w:val="single" w:sz="4" w:space="0" w:color="auto"/>
            </w:tcBorders>
          </w:tcPr>
          <w:p w:rsidR="00337956" w:rsidRPr="00031BD0" w:rsidRDefault="00337956" w:rsidP="00337956">
            <w:pPr>
              <w:spacing w:after="0"/>
              <w:rPr>
                <w:rFonts w:ascii="Arial" w:eastAsia="맑은 고딕" w:hAnsi="Arial" w:cs="Arial"/>
                <w:lang w:eastAsia="ko-KR"/>
              </w:rPr>
            </w:pPr>
            <w:r w:rsidRPr="00713C25">
              <w:rPr>
                <w:rFonts w:ascii="Arial" w:eastAsia="맑은 고딕"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337956" w:rsidRPr="00031BD0" w:rsidRDefault="00337956" w:rsidP="00337956">
            <w:pPr>
              <w:spacing w:after="0"/>
              <w:rPr>
                <w:rFonts w:ascii="Arial" w:eastAsia="맑은 고딕" w:hAnsi="Arial" w:cs="Arial"/>
                <w:lang w:eastAsia="ko-KR"/>
              </w:rPr>
            </w:pPr>
            <w:r w:rsidRPr="00713C25">
              <w:rPr>
                <w:rFonts w:ascii="Arial" w:eastAsia="맑은 고딕" w:hAnsi="Arial" w:cs="Arial" w:hint="eastAsia"/>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sidRPr="005234DC">
              <w:rPr>
                <w:rFonts w:ascii="Arial" w:eastAsia="맑은 고딕" w:hAnsi="Arial" w:cs="Arial"/>
                <w:lang w:eastAsia="ko-KR"/>
              </w:rPr>
              <w:t>SONY</w:t>
            </w:r>
          </w:p>
        </w:tc>
        <w:tc>
          <w:tcPr>
            <w:tcW w:w="1559"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sidRPr="005234DC">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Pr>
                <w:rFonts w:ascii="Arial" w:eastAsia="맑은 고딕" w:hAnsi="Arial" w:cs="Arial"/>
                <w:lang w:eastAsia="ko-KR"/>
              </w:rPr>
              <w:t>OK.</w:t>
            </w: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Pr>
                <w:rFonts w:ascii="Arial" w:eastAsia="맑은 고딕"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337956" w:rsidRPr="005234DC"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337956" w:rsidRPr="0053474F" w:rsidTr="00337956">
        <w:tc>
          <w:tcPr>
            <w:tcW w:w="166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Fujitsu</w:t>
            </w:r>
          </w:p>
        </w:tc>
        <w:tc>
          <w:tcPr>
            <w:tcW w:w="1559"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337956" w:rsidRDefault="00337956" w:rsidP="00337956">
            <w:pPr>
              <w:spacing w:after="0"/>
              <w:rPr>
                <w:rFonts w:ascii="Arial" w:eastAsia="맑은 고딕" w:hAnsi="Arial" w:cs="Arial"/>
                <w:lang w:eastAsia="ko-KR"/>
              </w:rPr>
            </w:pPr>
          </w:p>
        </w:tc>
      </w:tr>
      <w:tr w:rsidR="0065149A" w:rsidRPr="0053474F" w:rsidTr="00337956">
        <w:tc>
          <w:tcPr>
            <w:tcW w:w="1668" w:type="dxa"/>
            <w:tcBorders>
              <w:top w:val="single" w:sz="4" w:space="0" w:color="auto"/>
              <w:left w:val="single" w:sz="4" w:space="0" w:color="auto"/>
              <w:bottom w:val="single" w:sz="4" w:space="0" w:color="auto"/>
              <w:right w:val="single" w:sz="4" w:space="0" w:color="auto"/>
            </w:tcBorders>
          </w:tcPr>
          <w:p w:rsidR="0065149A" w:rsidRDefault="0065149A" w:rsidP="0065149A">
            <w:pPr>
              <w:spacing w:after="0"/>
              <w:rPr>
                <w:rFonts w:ascii="Arial" w:eastAsia="맑은 고딕" w:hAnsi="Arial" w:cs="Arial"/>
                <w:lang w:eastAsia="ko-KR"/>
              </w:rPr>
            </w:pPr>
            <w:r>
              <w:rPr>
                <w:rFonts w:ascii="Arial" w:eastAsia="맑은 고딕" w:hAnsi="Arial" w:cs="Arial"/>
                <w:lang w:eastAsia="ko-KR"/>
              </w:rPr>
              <w:t>CMCC</w:t>
            </w:r>
          </w:p>
        </w:tc>
        <w:tc>
          <w:tcPr>
            <w:tcW w:w="1559" w:type="dxa"/>
            <w:tcBorders>
              <w:top w:val="single" w:sz="4" w:space="0" w:color="auto"/>
              <w:left w:val="single" w:sz="4" w:space="0" w:color="auto"/>
              <w:bottom w:val="single" w:sz="4" w:space="0" w:color="auto"/>
              <w:right w:val="single" w:sz="4" w:space="0" w:color="auto"/>
            </w:tcBorders>
          </w:tcPr>
          <w:p w:rsidR="0065149A" w:rsidRDefault="0065149A" w:rsidP="0065149A">
            <w:pPr>
              <w:spacing w:after="0"/>
              <w:rPr>
                <w:rFonts w:ascii="Arial" w:eastAsia="맑은 고딕" w:hAnsi="Arial" w:cs="Arial"/>
                <w:lang w:eastAsia="ko-KR"/>
              </w:rPr>
            </w:pPr>
            <w:r>
              <w:rPr>
                <w:rFonts w:ascii="Arial" w:eastAsia="맑은 고딕"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65149A" w:rsidRDefault="0065149A" w:rsidP="0065149A">
            <w:pPr>
              <w:spacing w:after="0"/>
              <w:rPr>
                <w:rFonts w:ascii="Arial" w:eastAsia="맑은 고딕" w:hAnsi="Arial" w:cs="Arial"/>
                <w:lang w:eastAsia="ko-KR"/>
              </w:rPr>
            </w:pPr>
          </w:p>
        </w:tc>
      </w:tr>
    </w:tbl>
    <w:p w:rsidR="00337956" w:rsidRPr="00A01855" w:rsidRDefault="00337956" w:rsidP="00337956">
      <w:pPr>
        <w:spacing w:before="240"/>
        <w:rPr>
          <w:rFonts w:ascii="Arial" w:eastAsia="맑은 고딕" w:hAnsi="Arial" w:cs="Arial"/>
          <w:bCs/>
          <w:i/>
          <w:lang w:eastAsia="ko-KR"/>
        </w:rPr>
      </w:pPr>
      <w:r w:rsidRPr="00A01855">
        <w:rPr>
          <w:rFonts w:ascii="Arial" w:eastAsia="맑은 고딕" w:hAnsi="Arial" w:cs="Arial" w:hint="eastAsia"/>
          <w:bCs/>
          <w:i/>
          <w:lang w:eastAsia="ko-KR"/>
        </w:rPr>
        <w:t>&lt; Summary &gt;</w:t>
      </w:r>
    </w:p>
    <w:p w:rsidR="00337956" w:rsidRPr="00D53D2F" w:rsidRDefault="00337956" w:rsidP="00337956">
      <w:pPr>
        <w:spacing w:before="240"/>
        <w:rPr>
          <w:rFonts w:ascii="Arial" w:eastAsia="맑은 고딕" w:hAnsi="Arial" w:cs="Arial"/>
          <w:bCs/>
          <w:i/>
          <w:lang w:eastAsia="ko-KR"/>
        </w:rPr>
      </w:pPr>
      <w:r>
        <w:rPr>
          <w:rFonts w:ascii="Arial" w:eastAsia="맑은 고딕" w:hAnsi="Arial" w:cs="Arial"/>
          <w:bCs/>
          <w:i/>
          <w:lang w:eastAsia="ko-KR"/>
        </w:rPr>
        <w:t>All companies agree the correction CR.</w:t>
      </w:r>
    </w:p>
    <w:p w:rsidR="00337956" w:rsidRDefault="00337956" w:rsidP="00337956">
      <w:pPr>
        <w:spacing w:before="240"/>
        <w:rPr>
          <w:rFonts w:ascii="Arial" w:eastAsia="맑은 고딕" w:hAnsi="Arial" w:cs="Arial"/>
          <w:b/>
          <w:lang w:val="en-US" w:eastAsia="ko-KR"/>
        </w:rPr>
      </w:pPr>
      <w:r w:rsidRPr="00F2454A">
        <w:rPr>
          <w:rFonts w:ascii="Arial" w:eastAsia="맑은 고딕" w:hAnsi="Arial" w:cs="Arial"/>
          <w:b/>
          <w:bCs/>
          <w:lang w:eastAsia="ko-KR"/>
        </w:rPr>
        <w:t>Proposal</w:t>
      </w:r>
      <w:r>
        <w:rPr>
          <w:rFonts w:ascii="Arial" w:eastAsia="맑은 고딕" w:hAnsi="Arial" w:cs="Arial"/>
          <w:b/>
          <w:bCs/>
          <w:lang w:eastAsia="ko-KR"/>
        </w:rPr>
        <w:t xml:space="preserve">. Use the MAC Correction CR, </w:t>
      </w:r>
      <w:r w:rsidRPr="008109BF">
        <w:rPr>
          <w:rFonts w:ascii="Arial" w:eastAsia="맑은 고딕" w:hAnsi="Arial" w:cs="Arial"/>
          <w:b/>
          <w:bCs/>
          <w:lang w:eastAsia="ko-KR"/>
        </w:rPr>
        <w:t>R2-2002947</w:t>
      </w:r>
      <w:r>
        <w:rPr>
          <w:rFonts w:ascii="Arial" w:eastAsia="맑은 고딕" w:hAnsi="Arial" w:cs="Arial"/>
          <w:b/>
          <w:bCs/>
          <w:lang w:eastAsia="ko-KR"/>
        </w:rPr>
        <w:t>, for Part 2 discussion on CR update.</w:t>
      </w:r>
    </w:p>
    <w:p w:rsidR="00337956" w:rsidRPr="00750F50" w:rsidRDefault="00337956">
      <w:pPr>
        <w:rPr>
          <w:lang w:val="en-US"/>
        </w:rPr>
      </w:pPr>
    </w:p>
    <w:p w:rsidR="00B83A08" w:rsidRDefault="00D97A3C">
      <w:pPr>
        <w:pStyle w:val="1"/>
        <w:rPr>
          <w:lang w:val="en-US"/>
        </w:rPr>
      </w:pPr>
      <w:r>
        <w:rPr>
          <w:lang w:val="en-US"/>
        </w:rPr>
        <w:t>4</w:t>
      </w:r>
      <w:r w:rsidR="00A44AA0">
        <w:rPr>
          <w:lang w:val="en-US"/>
        </w:rPr>
        <w:tab/>
        <w:t>Conclusion</w:t>
      </w:r>
    </w:p>
    <w:p w:rsidR="00D97A3C" w:rsidRDefault="00D97A3C">
      <w:pPr>
        <w:rPr>
          <w:lang w:val="en-US"/>
        </w:rPr>
      </w:pPr>
      <w:r>
        <w:rPr>
          <w:lang w:val="en-US"/>
        </w:rPr>
        <w:t>For the remaining issues on intra-UE prioritization, the discussion identifies the following agreeable proposals</w:t>
      </w:r>
      <w:r w:rsidR="00BD75F3">
        <w:rPr>
          <w:lang w:val="en-US"/>
        </w:rPr>
        <w:t xml:space="preserve"> and some potentially agreeable proposals</w:t>
      </w:r>
      <w:r>
        <w:rPr>
          <w:lang w:val="en-US"/>
        </w:rPr>
        <w:t>.</w:t>
      </w:r>
      <w:r w:rsidR="00BD75F3">
        <w:rPr>
          <w:lang w:val="en-US"/>
        </w:rPr>
        <w:t xml:space="preserve"> A 24-hours grace period was proposed for the companies to digest the potentially agreeable proposals as the views are not entirely converged. Since no objection was received within the grace period, all the following proposals are identified to be </w:t>
      </w:r>
      <w:r w:rsidR="00BD75F3" w:rsidRPr="00BD75F3">
        <w:rPr>
          <w:highlight w:val="yellow"/>
          <w:lang w:val="en-US"/>
        </w:rPr>
        <w:t>agreeable</w:t>
      </w:r>
      <w:r w:rsidR="00BD75F3">
        <w:rPr>
          <w:lang w:val="en-US"/>
        </w:rPr>
        <w:t>.</w:t>
      </w:r>
    </w:p>
    <w:p w:rsidR="00CF46BF" w:rsidRPr="00CF46BF" w:rsidRDefault="00CF46BF" w:rsidP="00CF46BF">
      <w:pPr>
        <w:pStyle w:val="ae"/>
        <w:numPr>
          <w:ilvl w:val="0"/>
          <w:numId w:val="4"/>
        </w:numPr>
        <w:rPr>
          <w:rFonts w:ascii="Arial" w:hAnsi="Arial" w:cs="Arial"/>
          <w:lang w:val="en-US"/>
        </w:rPr>
      </w:pPr>
      <w:r w:rsidRPr="00A20173">
        <w:rPr>
          <w:rFonts w:ascii="Arial" w:hAnsi="Arial" w:cs="Arial"/>
          <w:b/>
          <w:bCs/>
          <w:lang w:val="en-US"/>
        </w:rPr>
        <w:t>No text change in TS 38.321 to address the cases with multiple overlapping SPS PDSCH.</w:t>
      </w:r>
    </w:p>
    <w:p w:rsidR="00CF46BF" w:rsidRPr="00CF46BF" w:rsidRDefault="00CF46BF" w:rsidP="00CF46BF">
      <w:pPr>
        <w:pStyle w:val="ae"/>
        <w:numPr>
          <w:ilvl w:val="0"/>
          <w:numId w:val="4"/>
        </w:numPr>
        <w:rPr>
          <w:rFonts w:ascii="Arial" w:hAnsi="Arial" w:cs="Arial"/>
          <w:lang w:val="en-US"/>
        </w:rPr>
      </w:pPr>
      <w:r w:rsidRPr="00A20173">
        <w:rPr>
          <w:rFonts w:ascii="Arial" w:hAnsi="Arial" w:cs="Arial"/>
          <w:b/>
          <w:bCs/>
          <w:lang w:val="en-US"/>
        </w:rPr>
        <w:t>Adopt the first TP in R2-2003226 (the one targets at Section 5.4.2.1. of TS38.321) to address the issue of HARQ buffer flushing when the grant for autonomous retransmission is again de-prioritized.</w:t>
      </w:r>
    </w:p>
    <w:p w:rsidR="00CF46BF" w:rsidRPr="00A20173" w:rsidRDefault="00CF46BF" w:rsidP="00CF46BF">
      <w:pPr>
        <w:pStyle w:val="ae"/>
        <w:numPr>
          <w:ilvl w:val="0"/>
          <w:numId w:val="4"/>
        </w:numPr>
        <w:rPr>
          <w:rFonts w:ascii="Arial" w:hAnsi="Arial" w:cs="Arial"/>
          <w:lang w:val="en-US"/>
        </w:rPr>
      </w:pPr>
      <w:r w:rsidRPr="00A20173">
        <w:rPr>
          <w:rFonts w:ascii="Arial" w:hAnsi="Arial" w:cs="Arial"/>
          <w:b/>
          <w:bCs/>
          <w:lang w:val="en-US"/>
        </w:rPr>
        <w:t>For Rel-16, no enhancement is introduced for SR counter and SR Prohibit Timer.</w:t>
      </w:r>
    </w:p>
    <w:p w:rsidR="00CF46BF" w:rsidRPr="00A20173" w:rsidRDefault="00CF46BF" w:rsidP="00CF46BF">
      <w:pPr>
        <w:pStyle w:val="ae"/>
        <w:rPr>
          <w:rFonts w:ascii="Arial" w:hAnsi="Arial" w:cs="Arial"/>
          <w:lang w:val="en-US"/>
        </w:rPr>
      </w:pPr>
    </w:p>
    <w:p w:rsidR="00CF46BF" w:rsidRPr="00A20173" w:rsidRDefault="00CF46BF" w:rsidP="00CF46BF">
      <w:pPr>
        <w:pStyle w:val="ae"/>
        <w:numPr>
          <w:ilvl w:val="0"/>
          <w:numId w:val="4"/>
        </w:numPr>
        <w:rPr>
          <w:rFonts w:ascii="Arial" w:hAnsi="Arial" w:cs="Arial"/>
          <w:b/>
          <w:bCs/>
          <w:lang w:val="en-US"/>
        </w:rPr>
      </w:pPr>
      <w:r w:rsidRPr="00A20173">
        <w:rPr>
          <w:rFonts w:ascii="Arial" w:hAnsi="Arial" w:cs="Arial"/>
          <w:b/>
          <w:bCs/>
          <w:lang w:val="en-US"/>
        </w:rPr>
        <w:t>Data/Data and Data/SR prioritization should be configured as a single configuration</w:t>
      </w:r>
    </w:p>
    <w:p w:rsidR="00CF46BF" w:rsidRPr="00A20173" w:rsidRDefault="00CF46BF" w:rsidP="00CF46BF">
      <w:pPr>
        <w:pStyle w:val="ae"/>
        <w:numPr>
          <w:ilvl w:val="0"/>
          <w:numId w:val="4"/>
        </w:numPr>
        <w:rPr>
          <w:rFonts w:ascii="Arial" w:hAnsi="Arial" w:cs="Arial"/>
          <w:lang w:val="en-US"/>
        </w:rPr>
      </w:pPr>
      <w:r w:rsidRPr="00A20173">
        <w:rPr>
          <w:rFonts w:ascii="Arial" w:hAnsi="Arial" w:cs="Arial"/>
          <w:b/>
          <w:bCs/>
          <w:lang w:val="en-US"/>
        </w:rPr>
        <w:t>Both Multiple Entry Configured Grant Confirmation MAC CE and Duplication RLC Activation/Deactivation MAC CE are assigned to LCID Set2.</w:t>
      </w:r>
    </w:p>
    <w:p w:rsidR="00CF46BF" w:rsidRPr="00CF46BF" w:rsidRDefault="00CF46BF" w:rsidP="00CF46BF">
      <w:pPr>
        <w:pStyle w:val="ae"/>
        <w:numPr>
          <w:ilvl w:val="0"/>
          <w:numId w:val="4"/>
        </w:numPr>
        <w:rPr>
          <w:rFonts w:ascii="Arial" w:hAnsi="Arial" w:cs="Arial"/>
          <w:lang w:val="en-US"/>
        </w:rPr>
      </w:pPr>
      <w:r w:rsidRPr="00A20173">
        <w:rPr>
          <w:rFonts w:ascii="Arial" w:hAnsi="Arial" w:cs="Arial"/>
          <w:b/>
          <w:bCs/>
          <w:lang w:val="en-US"/>
        </w:rPr>
        <w:t>Autonomous retransmission should be continued upon reactivation of Type-2 CG if and only if the TBS remains the same.</w:t>
      </w:r>
    </w:p>
    <w:p w:rsidR="00CF46BF" w:rsidRDefault="00CF46BF">
      <w:pPr>
        <w:rPr>
          <w:lang w:val="en-US"/>
        </w:rPr>
      </w:pPr>
    </w:p>
    <w:p w:rsidR="00D97A3C" w:rsidRDefault="00D97A3C" w:rsidP="00D97A3C">
      <w:pPr>
        <w:rPr>
          <w:lang w:val="en-US"/>
        </w:rPr>
      </w:pPr>
      <w:r>
        <w:rPr>
          <w:lang w:val="en-US"/>
        </w:rPr>
        <w:t>For the MAC corrections, the discussion identifies the following agreeable proposals</w:t>
      </w:r>
      <w:r w:rsidR="00413F79">
        <w:rPr>
          <w:lang w:val="en-US"/>
        </w:rPr>
        <w:t>. There was no objection during the last 24-hours</w:t>
      </w:r>
      <w:r>
        <w:rPr>
          <w:lang w:val="en-US"/>
        </w:rPr>
        <w:t>.</w:t>
      </w:r>
    </w:p>
    <w:p w:rsidR="00337956" w:rsidRPr="00337956" w:rsidRDefault="00337956" w:rsidP="00515D65">
      <w:pPr>
        <w:pStyle w:val="ae"/>
        <w:numPr>
          <w:ilvl w:val="0"/>
          <w:numId w:val="4"/>
        </w:numPr>
        <w:spacing w:before="240"/>
        <w:rPr>
          <w:rFonts w:ascii="Arial" w:eastAsia="맑은 고딕" w:hAnsi="Arial" w:cs="Arial"/>
          <w:b/>
          <w:bCs/>
          <w:lang w:eastAsia="ko-KR"/>
        </w:rPr>
      </w:pPr>
      <w:r w:rsidRPr="00337956">
        <w:rPr>
          <w:rFonts w:ascii="Arial" w:eastAsia="맑은 고딕" w:hAnsi="Arial" w:cs="Arial"/>
          <w:b/>
          <w:bCs/>
          <w:lang w:eastAsia="ko-KR"/>
        </w:rPr>
        <w:t>NOTE5 in MAC specification will be updated: “</w:t>
      </w:r>
      <w:r w:rsidRPr="00337956">
        <w:rPr>
          <w:rFonts w:ascii="Arial" w:eastAsia="맑은 고딕" w:hAnsi="Arial" w:cs="Arial"/>
          <w:b/>
          <w:lang w:val="en-US" w:eastAsia="ko-KR"/>
        </w:rPr>
        <w:t xml:space="preserve">NOTE 5: If </w:t>
      </w:r>
      <w:r w:rsidRPr="00337956">
        <w:rPr>
          <w:rFonts w:ascii="Arial" w:eastAsia="맑은 고딕" w:hAnsi="Arial" w:cs="Arial"/>
          <w:b/>
          <w:i/>
          <w:lang w:val="en-US" w:eastAsia="ko-KR"/>
        </w:rPr>
        <w:t>cg_RetransmissionTimer</w:t>
      </w:r>
      <w:r w:rsidRPr="00337956">
        <w:rPr>
          <w:rFonts w:ascii="Arial" w:eastAsia="맑은 고딕" w:hAnsi="Arial" w:cs="Arial"/>
          <w:b/>
          <w:lang w:val="en-US" w:eastAsia="ko-KR"/>
        </w:rPr>
        <w:t xml:space="preserve"> is not configured, </w:t>
      </w:r>
      <w:r w:rsidRPr="00337956">
        <w:rPr>
          <w:rFonts w:ascii="Arial" w:eastAsia="맑은 고딕" w:hAnsi="Arial" w:cs="Arial"/>
          <w:b/>
          <w:lang w:eastAsia="ko-KR"/>
        </w:rPr>
        <w:t>A HARQ process is not shared between different configured grant configurations.”</w:t>
      </w:r>
    </w:p>
    <w:p w:rsidR="00337956" w:rsidRDefault="00337956" w:rsidP="00515D65">
      <w:pPr>
        <w:pStyle w:val="ae"/>
        <w:numPr>
          <w:ilvl w:val="0"/>
          <w:numId w:val="4"/>
        </w:numPr>
        <w:spacing w:before="240"/>
        <w:rPr>
          <w:rFonts w:ascii="Arial" w:eastAsia="맑은 고딕" w:hAnsi="Arial" w:cs="Arial"/>
          <w:b/>
          <w:bCs/>
          <w:lang w:eastAsia="ko-KR"/>
        </w:rPr>
      </w:pPr>
      <w:r w:rsidRPr="00337956">
        <w:rPr>
          <w:rFonts w:ascii="Arial" w:eastAsia="맑은 고딕" w:hAnsi="Arial" w:cs="Arial"/>
          <w:b/>
          <w:bCs/>
          <w:lang w:eastAsia="ko-KR"/>
        </w:rPr>
        <w:t>Keep Rel-15 principle for resource overlapping with uplink grant received in RAR:</w:t>
      </w:r>
    </w:p>
    <w:p w:rsidR="00337956" w:rsidRDefault="00337956" w:rsidP="00337956">
      <w:pPr>
        <w:pStyle w:val="ae"/>
        <w:numPr>
          <w:ilvl w:val="1"/>
          <w:numId w:val="4"/>
        </w:numPr>
        <w:spacing w:before="240"/>
        <w:rPr>
          <w:rFonts w:ascii="Arial" w:eastAsia="맑은 고딕" w:hAnsi="Arial" w:cs="Arial"/>
          <w:b/>
          <w:bCs/>
          <w:lang w:eastAsia="ko-KR"/>
        </w:rPr>
      </w:pPr>
      <w:r w:rsidRPr="00337956">
        <w:rPr>
          <w:rFonts w:ascii="Arial" w:eastAsia="맑은 고딕" w:hAnsi="Arial" w:cs="Arial"/>
          <w:b/>
          <w:bCs/>
          <w:lang w:eastAsia="ko-KR"/>
        </w:rPr>
        <w:t>For the collision with case UL grant received in RAR (or addressed to temporary C-RNTI) vs CG, the uplink grant in RAR is prioritized and used for transmission. (need text change)</w:t>
      </w:r>
    </w:p>
    <w:p w:rsidR="00337956" w:rsidRPr="00337956" w:rsidRDefault="00337956" w:rsidP="00337956">
      <w:pPr>
        <w:pStyle w:val="ae"/>
        <w:numPr>
          <w:ilvl w:val="1"/>
          <w:numId w:val="4"/>
        </w:numPr>
        <w:spacing w:before="240"/>
        <w:rPr>
          <w:rFonts w:ascii="Arial" w:eastAsia="맑은 고딕" w:hAnsi="Arial" w:cs="Arial"/>
          <w:b/>
          <w:bCs/>
          <w:lang w:eastAsia="ko-KR"/>
        </w:rPr>
      </w:pPr>
      <w:r w:rsidRPr="00337956">
        <w:rPr>
          <w:rFonts w:ascii="Arial" w:eastAsia="맑은 고딕" w:hAnsi="Arial" w:cs="Arial"/>
          <w:b/>
          <w:bCs/>
          <w:lang w:eastAsia="ko-KR"/>
        </w:rPr>
        <w:t>For the collision with case UL grant received in RAR (or addressed to temporary C-RNTI) vs DG, it is up to UE implementation which resource is chosen. (no need to change)</w:t>
      </w:r>
      <w:r w:rsidRPr="00337956">
        <w:rPr>
          <w:rFonts w:ascii="Arial" w:eastAsia="맑은 고딕" w:hAnsi="Arial" w:cs="Arial"/>
          <w:b/>
          <w:lang w:eastAsia="ko-KR"/>
        </w:rPr>
        <w:t>”</w:t>
      </w:r>
    </w:p>
    <w:p w:rsidR="00337956" w:rsidRDefault="00337956" w:rsidP="00337956">
      <w:pPr>
        <w:pStyle w:val="ae"/>
        <w:numPr>
          <w:ilvl w:val="0"/>
          <w:numId w:val="4"/>
        </w:numPr>
        <w:spacing w:before="240"/>
        <w:rPr>
          <w:rFonts w:ascii="Arial" w:eastAsia="맑은 고딕" w:hAnsi="Arial" w:cs="Arial"/>
          <w:b/>
          <w:bCs/>
          <w:lang w:eastAsia="ko-KR"/>
        </w:rPr>
      </w:pPr>
      <w:r w:rsidRPr="00337956">
        <w:rPr>
          <w:rFonts w:ascii="Arial" w:eastAsia="맑은 고딕" w:hAnsi="Arial" w:cs="Arial"/>
          <w:b/>
          <w:bCs/>
          <w:lang w:eastAsia="ko-KR"/>
        </w:rPr>
        <w:t>Capture “</w:t>
      </w:r>
      <w:r w:rsidRPr="00337956">
        <w:rPr>
          <w:rFonts w:ascii="Arial" w:eastAsia="맑은 고딕" w:hAnsi="Arial" w:cs="Arial"/>
          <w:b/>
          <w:bCs/>
          <w:lang w:val="en-US" w:eastAsia="ko-KR"/>
        </w:rPr>
        <w:t>De-prioritized uplink grant is excluded in prioritization of other grants</w:t>
      </w:r>
      <w:r w:rsidRPr="00337956">
        <w:rPr>
          <w:rFonts w:ascii="Arial" w:eastAsia="맑은 고딕" w:hAnsi="Arial" w:cs="Arial"/>
          <w:b/>
          <w:bCs/>
          <w:lang w:eastAsia="ko-KR"/>
        </w:rPr>
        <w:t>”. CATT’s TP in the comment is a baseline.</w:t>
      </w:r>
    </w:p>
    <w:p w:rsidR="00337956" w:rsidRDefault="00337956" w:rsidP="00337956">
      <w:pPr>
        <w:pStyle w:val="ae"/>
        <w:numPr>
          <w:ilvl w:val="0"/>
          <w:numId w:val="4"/>
        </w:numPr>
        <w:spacing w:before="240"/>
        <w:rPr>
          <w:rFonts w:ascii="Arial" w:eastAsia="맑은 고딕" w:hAnsi="Arial" w:cs="Arial"/>
          <w:b/>
          <w:bCs/>
          <w:lang w:eastAsia="ko-KR"/>
        </w:rPr>
      </w:pPr>
      <w:r w:rsidRPr="00337956">
        <w:rPr>
          <w:rFonts w:ascii="Arial" w:eastAsia="맑은 고딕" w:hAnsi="Arial" w:cs="Arial"/>
          <w:b/>
          <w:bCs/>
          <w:lang w:eastAsia="ko-KR"/>
        </w:rPr>
        <w:t xml:space="preserve">Use </w:t>
      </w:r>
      <w:r w:rsidRPr="00337956">
        <w:rPr>
          <w:rFonts w:ascii="Arial" w:eastAsia="맑은 고딕" w:hAnsi="Arial" w:cs="Arial"/>
          <w:b/>
          <w:bCs/>
          <w:i/>
          <w:lang w:eastAsia="ko-KR"/>
        </w:rPr>
        <w:t>AutonomousTx</w:t>
      </w:r>
      <w:r w:rsidRPr="00337956">
        <w:rPr>
          <w:rFonts w:ascii="Arial" w:eastAsia="맑은 고딕" w:hAnsi="Arial" w:cs="Arial"/>
          <w:b/>
          <w:bCs/>
          <w:lang w:eastAsia="ko-KR"/>
        </w:rPr>
        <w:t>.</w:t>
      </w:r>
    </w:p>
    <w:p w:rsidR="00337956" w:rsidRPr="00337956" w:rsidRDefault="00337956" w:rsidP="00337956">
      <w:pPr>
        <w:pStyle w:val="ae"/>
        <w:numPr>
          <w:ilvl w:val="0"/>
          <w:numId w:val="4"/>
        </w:numPr>
        <w:spacing w:before="240"/>
        <w:rPr>
          <w:rFonts w:ascii="Arial" w:eastAsia="맑은 고딕" w:hAnsi="Arial" w:cs="Arial"/>
          <w:b/>
          <w:bCs/>
          <w:lang w:eastAsia="ko-KR"/>
        </w:rPr>
      </w:pPr>
      <w:r w:rsidRPr="00337956">
        <w:rPr>
          <w:rFonts w:ascii="Arial" w:eastAsia="맑은 고딕" w:hAnsi="Arial" w:cs="Arial"/>
          <w:b/>
          <w:bCs/>
          <w:lang w:eastAsia="ko-KR"/>
        </w:rPr>
        <w:t>Use the MAC Correction CR, R2-2002947, for Part 2 discussion on CR update.</w:t>
      </w:r>
    </w:p>
    <w:p w:rsidR="00515D65" w:rsidRDefault="00515D65" w:rsidP="00337956">
      <w:pPr>
        <w:spacing w:before="240"/>
        <w:rPr>
          <w:lang w:val="en-US"/>
        </w:rPr>
      </w:pPr>
    </w:p>
    <w:p w:rsidR="00337956" w:rsidRDefault="00515D65" w:rsidP="00337956">
      <w:pPr>
        <w:spacing w:before="240"/>
        <w:rPr>
          <w:rFonts w:ascii="Arial" w:eastAsia="맑은 고딕" w:hAnsi="Arial" w:cs="Arial"/>
          <w:lang w:val="en-US" w:eastAsia="ko-KR"/>
        </w:rPr>
      </w:pPr>
      <w:r>
        <w:rPr>
          <w:lang w:val="en-US"/>
        </w:rPr>
        <w:t>For the MAC corrections, the following issue needs further discussion</w:t>
      </w:r>
      <w:r w:rsidR="004059BC">
        <w:rPr>
          <w:lang w:val="en-US"/>
        </w:rPr>
        <w:t>, e.g. online, email or next meeting</w:t>
      </w:r>
      <w:r>
        <w:rPr>
          <w:lang w:val="en-US"/>
        </w:rPr>
        <w:t xml:space="preserve">. </w:t>
      </w:r>
      <w:r w:rsidR="00B54CC0">
        <w:rPr>
          <w:lang w:val="en-US"/>
        </w:rPr>
        <w:t>Multiple companies (7/17) are not convinced that there is a problem</w:t>
      </w:r>
      <w:r>
        <w:rPr>
          <w:lang w:val="en-US"/>
        </w:rPr>
        <w:t xml:space="preserve">. </w:t>
      </w:r>
    </w:p>
    <w:p w:rsidR="00337956" w:rsidRPr="00515D65" w:rsidRDefault="00337956" w:rsidP="00515D65">
      <w:pPr>
        <w:pStyle w:val="ae"/>
        <w:numPr>
          <w:ilvl w:val="0"/>
          <w:numId w:val="4"/>
        </w:numPr>
        <w:spacing w:before="240"/>
        <w:rPr>
          <w:rFonts w:ascii="Arial" w:eastAsia="맑은 고딕" w:hAnsi="Arial" w:cs="Arial"/>
          <w:b/>
          <w:lang w:eastAsia="ko-KR"/>
        </w:rPr>
      </w:pPr>
      <w:r w:rsidRPr="00515D65">
        <w:rPr>
          <w:rFonts w:ascii="Arial" w:eastAsia="맑은 고딕" w:hAnsi="Arial" w:cs="Arial"/>
          <w:b/>
          <w:bCs/>
          <w:lang w:eastAsia="ko-KR"/>
        </w:rPr>
        <w:t xml:space="preserve"> Further discuss whether “already de-prioritized uplink grant needs to be prioritized after high-priority data arrival” happens for the case of two PDUs generation.</w:t>
      </w:r>
    </w:p>
    <w:p w:rsidR="00B83A08" w:rsidRDefault="00A44AA0">
      <w:pPr>
        <w:pStyle w:val="1"/>
        <w:rPr>
          <w:lang w:val="en-US"/>
        </w:rPr>
      </w:pPr>
      <w:r>
        <w:rPr>
          <w:lang w:val="en-US"/>
        </w:rPr>
        <w:t>References</w:t>
      </w:r>
    </w:p>
    <w:p w:rsidR="00B83A08" w:rsidRPr="00750F50" w:rsidRDefault="00A44AA0">
      <w:r w:rsidRPr="00750F50">
        <w:rPr>
          <w:lang w:val="en-US"/>
        </w:rPr>
        <w:t>[1]</w:t>
      </w:r>
      <w:r w:rsidRPr="00750F50">
        <w:rPr>
          <w:lang w:val="en-US"/>
        </w:rPr>
        <w:tab/>
        <w:t xml:space="preserve">R2-2003226, </w:t>
      </w:r>
      <w:r w:rsidRPr="00750F50">
        <w:t>Summary of e-mail discussion: [Post109e#50][IIOT] Remaining issues intra-UE prioritization</w:t>
      </w:r>
      <w:r w:rsidRPr="00750F50">
        <w:rPr>
          <w:i/>
          <w:iCs/>
        </w:rPr>
        <w:t xml:space="preserve">, </w:t>
      </w:r>
      <w:r w:rsidRPr="00750F50">
        <w:t>Nokia, Nokia Shanghai Bell, RAN2 #109bis-e, Online, Apr. 2020.</w:t>
      </w:r>
    </w:p>
    <w:p w:rsidR="00D97A3C" w:rsidRPr="00750F50" w:rsidRDefault="00D97A3C" w:rsidP="00750F50">
      <w:pPr>
        <w:rPr>
          <w:rFonts w:eastAsia="맑은 고딕"/>
          <w:lang w:eastAsia="ko-KR"/>
        </w:rPr>
      </w:pPr>
      <w:r w:rsidRPr="00750F50">
        <w:rPr>
          <w:rFonts w:eastAsia="맑은 고딕"/>
          <w:lang w:eastAsia="ko-KR"/>
        </w:rPr>
        <w:t>[2] 3GPP TS 38.321, NR Medium Access Control (MAC) protocol specification, v16.0.0</w:t>
      </w:r>
    </w:p>
    <w:p w:rsidR="00D97A3C" w:rsidRPr="00750F50" w:rsidRDefault="00D97A3C" w:rsidP="00D97A3C">
      <w:pPr>
        <w:spacing w:before="240"/>
        <w:rPr>
          <w:rFonts w:eastAsia="맑은 고딕"/>
          <w:lang w:eastAsia="ko-KR"/>
        </w:rPr>
      </w:pPr>
      <w:r w:rsidRPr="00750F50">
        <w:rPr>
          <w:rFonts w:eastAsia="맑은 고딕"/>
          <w:lang w:eastAsia="ko-KR"/>
        </w:rPr>
        <w:t>[3] R2-2002710, Remaining issues on Intra-UE prioritization and multiplexing, Ericsson</w:t>
      </w:r>
    </w:p>
    <w:p w:rsidR="00D97A3C" w:rsidRPr="00750F50" w:rsidRDefault="00D97A3C" w:rsidP="00D97A3C">
      <w:pPr>
        <w:spacing w:before="240"/>
        <w:rPr>
          <w:rFonts w:eastAsia="맑은 고딕"/>
          <w:lang w:eastAsia="ko-KR"/>
        </w:rPr>
      </w:pPr>
      <w:r w:rsidRPr="00750F50">
        <w:rPr>
          <w:rFonts w:eastAsia="맑은 고딕"/>
          <w:lang w:eastAsia="ko-KR"/>
        </w:rPr>
        <w:t>[4] R2-2002778, Discussion on the deprioritized CG, vivo</w:t>
      </w:r>
    </w:p>
    <w:p w:rsidR="00D97A3C" w:rsidRPr="00750F50" w:rsidRDefault="00D97A3C" w:rsidP="00D97A3C">
      <w:pPr>
        <w:spacing w:before="240"/>
        <w:rPr>
          <w:rFonts w:eastAsia="맑은 고딕"/>
          <w:lang w:eastAsia="ko-KR"/>
        </w:rPr>
      </w:pPr>
      <w:r w:rsidRPr="00750F50">
        <w:rPr>
          <w:rFonts w:eastAsia="맑은 고딕"/>
          <w:lang w:eastAsia="ko-KR"/>
        </w:rPr>
        <w:t>[5] R2-2002779, Remaining issues for SR and PUSCH collision, vivo</w:t>
      </w:r>
    </w:p>
    <w:p w:rsidR="00D97A3C" w:rsidRPr="00750F50" w:rsidRDefault="00D97A3C" w:rsidP="00D97A3C">
      <w:pPr>
        <w:spacing w:before="240"/>
        <w:rPr>
          <w:rFonts w:eastAsia="맑은 고딕"/>
          <w:lang w:eastAsia="ko-KR"/>
        </w:rPr>
      </w:pPr>
      <w:r w:rsidRPr="00750F50">
        <w:rPr>
          <w:rFonts w:eastAsia="맑은 고딕"/>
          <w:lang w:eastAsia="ko-KR"/>
        </w:rPr>
        <w:t>[6] R2-2002942, Remaining Issues on Intra-UE Prioritization, Samsung</w:t>
      </w:r>
    </w:p>
    <w:p w:rsidR="00D97A3C" w:rsidRPr="00750F50" w:rsidRDefault="00D97A3C" w:rsidP="00D97A3C">
      <w:pPr>
        <w:spacing w:before="240"/>
        <w:rPr>
          <w:rFonts w:eastAsia="맑은 고딕"/>
          <w:lang w:eastAsia="ko-KR"/>
        </w:rPr>
      </w:pPr>
      <w:r w:rsidRPr="00750F50">
        <w:rPr>
          <w:rFonts w:eastAsia="맑은 고딕"/>
          <w:lang w:eastAsia="ko-KR"/>
        </w:rPr>
        <w:t>[7] R2-2002945, De-prioritization by Other Deprioritized Grants, Samsung</w:t>
      </w:r>
    </w:p>
    <w:p w:rsidR="00D97A3C" w:rsidRPr="00750F50" w:rsidRDefault="00D97A3C" w:rsidP="00D97A3C">
      <w:pPr>
        <w:spacing w:before="240"/>
        <w:rPr>
          <w:rFonts w:eastAsia="맑은 고딕"/>
          <w:lang w:eastAsia="ko-KR"/>
        </w:rPr>
      </w:pPr>
      <w:r w:rsidRPr="00750F50">
        <w:rPr>
          <w:rFonts w:eastAsia="맑은 고딕"/>
          <w:lang w:eastAsia="ko-KR"/>
        </w:rPr>
        <w:t>[8] R2-2003003, Consideration on grant priority determination with MAC CE, LG Electronics Inc.</w:t>
      </w:r>
    </w:p>
    <w:p w:rsidR="00D97A3C" w:rsidRPr="00750F50" w:rsidRDefault="00D97A3C" w:rsidP="00D97A3C">
      <w:pPr>
        <w:spacing w:before="240"/>
        <w:rPr>
          <w:rFonts w:eastAsia="맑은 고딕"/>
          <w:lang w:eastAsia="ko-KR"/>
        </w:rPr>
      </w:pPr>
      <w:r w:rsidRPr="00750F50">
        <w:rPr>
          <w:rFonts w:eastAsia="맑은 고딕"/>
          <w:lang w:eastAsia="ko-KR"/>
        </w:rPr>
        <w:t>[9] R2-2003027, Consideration on sharing HARQ process in IIoT, LG Electronics Polska</w:t>
      </w:r>
    </w:p>
    <w:p w:rsidR="00D97A3C" w:rsidRPr="00750F50" w:rsidRDefault="00D97A3C" w:rsidP="00D97A3C">
      <w:pPr>
        <w:spacing w:before="240"/>
        <w:rPr>
          <w:rFonts w:eastAsia="맑은 고딕"/>
          <w:lang w:eastAsia="ko-KR"/>
        </w:rPr>
      </w:pPr>
      <w:r w:rsidRPr="00750F50">
        <w:rPr>
          <w:rFonts w:eastAsia="맑은 고딕"/>
          <w:lang w:eastAsia="ko-KR"/>
        </w:rPr>
        <w:t>[10] R2-2003225, Autonomous transmission during BWP switch, Lenovo, Motorola Mobility</w:t>
      </w:r>
    </w:p>
    <w:p w:rsidR="00D97A3C" w:rsidRPr="00750F50" w:rsidRDefault="00D97A3C" w:rsidP="00D97A3C">
      <w:pPr>
        <w:spacing w:before="240"/>
        <w:rPr>
          <w:rFonts w:eastAsia="맑은 고딕"/>
          <w:lang w:eastAsia="ko-KR"/>
        </w:rPr>
      </w:pPr>
      <w:r w:rsidRPr="00750F50">
        <w:rPr>
          <w:rFonts w:eastAsia="맑은 고딕"/>
          <w:lang w:eastAsia="ko-KR"/>
        </w:rPr>
        <w:t xml:space="preserve">[11] R2-2003590, Discussion on the intra-UE collision case involving the Msg.3, ZTE, Sanechip, OPPO </w:t>
      </w:r>
    </w:p>
    <w:p w:rsidR="00D97A3C" w:rsidRPr="00750F50" w:rsidRDefault="00D97A3C" w:rsidP="00D97A3C">
      <w:pPr>
        <w:spacing w:before="240"/>
        <w:rPr>
          <w:rFonts w:eastAsia="맑은 고딕"/>
          <w:lang w:eastAsia="ko-KR"/>
        </w:rPr>
      </w:pPr>
      <w:r w:rsidRPr="00750F50">
        <w:rPr>
          <w:rFonts w:eastAsia="맑은 고딕"/>
          <w:lang w:eastAsia="ko-KR"/>
        </w:rPr>
        <w:t>[12] R2-2003592, Consideration on HARQ Conflict Between Configured Grant and Dynamic Grant, ZTE, Sanechips</w:t>
      </w:r>
    </w:p>
    <w:p w:rsidR="00D97A3C" w:rsidRPr="00750F50" w:rsidRDefault="00D97A3C" w:rsidP="00D97A3C">
      <w:pPr>
        <w:rPr>
          <w:rFonts w:eastAsia="맑은 고딕"/>
          <w:lang w:eastAsia="ko-KR"/>
        </w:rPr>
      </w:pPr>
      <w:r w:rsidRPr="00750F50">
        <w:rPr>
          <w:rFonts w:eastAsia="맑은 고딕"/>
          <w:lang w:eastAsia="ko-KR"/>
        </w:rPr>
        <w:t>[13] R2-2003647, Prioritization between CG and uplink grant for Msg3 or MSGA payload, ASUSTek</w:t>
      </w:r>
    </w:p>
    <w:p w:rsidR="00D97A3C" w:rsidRPr="00750F50" w:rsidRDefault="00D97A3C" w:rsidP="00D97A3C">
      <w:pPr>
        <w:rPr>
          <w:rFonts w:eastAsia="맑은 고딕"/>
          <w:lang w:eastAsia="ko-KR"/>
        </w:rPr>
      </w:pPr>
      <w:r w:rsidRPr="00750F50">
        <w:rPr>
          <w:rFonts w:eastAsia="맑은 고딕"/>
          <w:lang w:eastAsia="ko-KR"/>
        </w:rPr>
        <w:t>[14] R2-2003648, Handling UL grant prioritization with non-overlapping PUSCH duration, ASUSTek</w:t>
      </w:r>
    </w:p>
    <w:p w:rsidR="00D97A3C" w:rsidRPr="00750F50" w:rsidRDefault="00D97A3C" w:rsidP="00D97A3C">
      <w:pPr>
        <w:rPr>
          <w:rFonts w:eastAsia="맑은 고딕"/>
          <w:lang w:eastAsia="ko-KR"/>
        </w:rPr>
      </w:pPr>
      <w:r w:rsidRPr="00750F50">
        <w:rPr>
          <w:rFonts w:eastAsia="맑은 고딕"/>
          <w:lang w:eastAsia="ko-KR"/>
        </w:rPr>
        <w:t>[15] R2-2002754, DraftCR of RRC Open Issues, CATT</w:t>
      </w:r>
    </w:p>
    <w:p w:rsidR="00D97A3C" w:rsidRPr="00750F50" w:rsidRDefault="00D97A3C" w:rsidP="00D97A3C">
      <w:pPr>
        <w:rPr>
          <w:rFonts w:eastAsia="맑은 고딕"/>
          <w:lang w:eastAsia="ko-KR"/>
        </w:rPr>
      </w:pPr>
      <w:r w:rsidRPr="00750F50">
        <w:rPr>
          <w:rFonts w:eastAsia="맑은 고딕"/>
          <w:lang w:eastAsia="ko-KR"/>
        </w:rPr>
        <w:t>[16] R2-2003504, RRC Open Issues for Scheduling Enhancements, CMCC</w:t>
      </w:r>
    </w:p>
    <w:p w:rsidR="00D97A3C" w:rsidRPr="00750F50" w:rsidRDefault="00D97A3C" w:rsidP="00D97A3C">
      <w:pPr>
        <w:rPr>
          <w:rFonts w:eastAsia="맑은 고딕"/>
          <w:lang w:eastAsia="ko-KR"/>
        </w:rPr>
      </w:pPr>
      <w:r w:rsidRPr="00750F50">
        <w:rPr>
          <w:rFonts w:eastAsia="맑은 고딕"/>
          <w:lang w:eastAsia="ko-KR"/>
        </w:rPr>
        <w:t>[17] R2-2003023, Consideration on delayed CG confirmation MAC CE, LG Electronics Inc.</w:t>
      </w:r>
    </w:p>
    <w:p w:rsidR="00D97A3C" w:rsidRPr="00750F50" w:rsidRDefault="00D97A3C" w:rsidP="00D97A3C">
      <w:pPr>
        <w:rPr>
          <w:rFonts w:eastAsia="맑은 고딕"/>
          <w:lang w:eastAsia="ko-KR"/>
        </w:rPr>
      </w:pPr>
      <w:r w:rsidRPr="00750F50">
        <w:rPr>
          <w:rFonts w:eastAsia="맑은 고딕"/>
          <w:lang w:eastAsia="ko-KR"/>
        </w:rPr>
        <w:t>[18] R2-2002947, Correction for NR IIOT in 38.321, Samsung</w:t>
      </w:r>
    </w:p>
    <w:p w:rsidR="00B83A08" w:rsidRPr="00750F50" w:rsidRDefault="00B83A08"/>
    <w:sectPr w:rsidR="00B83A08" w:rsidRPr="00750F5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E4C" w:rsidRDefault="002B4E4C" w:rsidP="004440A9">
      <w:pPr>
        <w:spacing w:after="0" w:line="240" w:lineRule="auto"/>
      </w:pPr>
      <w:r>
        <w:separator/>
      </w:r>
    </w:p>
  </w:endnote>
  <w:endnote w:type="continuationSeparator" w:id="0">
    <w:p w:rsidR="002B4E4C" w:rsidRDefault="002B4E4C" w:rsidP="00444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E4C" w:rsidRDefault="002B4E4C" w:rsidP="004440A9">
      <w:pPr>
        <w:spacing w:after="0" w:line="240" w:lineRule="auto"/>
      </w:pPr>
      <w:r>
        <w:separator/>
      </w:r>
    </w:p>
  </w:footnote>
  <w:footnote w:type="continuationSeparator" w:id="0">
    <w:p w:rsidR="002B4E4C" w:rsidRDefault="002B4E4C" w:rsidP="00444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 w15:restartNumberingAfterBreak="0">
    <w:nsid w:val="11FD42F5"/>
    <w:multiLevelType w:val="hybridMultilevel"/>
    <w:tmpl w:val="3664EF56"/>
    <w:lvl w:ilvl="0" w:tplc="B46C19F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35ABC6"/>
    <w:multiLevelType w:val="singleLevel"/>
    <w:tmpl w:val="1A35ABC6"/>
    <w:lvl w:ilvl="0">
      <w:start w:val="1"/>
      <w:numFmt w:val="bullet"/>
      <w:lvlText w:val=""/>
      <w:lvlJc w:val="left"/>
      <w:pPr>
        <w:ind w:left="420" w:hanging="420"/>
      </w:pPr>
      <w:rPr>
        <w:rFonts w:ascii="Wingdings" w:hAnsi="Wingdings" w:hint="default"/>
      </w:rPr>
    </w:lvl>
  </w:abstractNum>
  <w:abstractNum w:abstractNumId="3" w15:restartNumberingAfterBreak="0">
    <w:nsid w:val="47E73F4A"/>
    <w:multiLevelType w:val="hybridMultilevel"/>
    <w:tmpl w:val="DE92026E"/>
    <w:lvl w:ilvl="0" w:tplc="F73660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CD7205E"/>
    <w:multiLevelType w:val="hybridMultilevel"/>
    <w:tmpl w:val="4B1611DC"/>
    <w:lvl w:ilvl="0" w:tplc="243EC60C">
      <w:start w:val="2"/>
      <w:numFmt w:val="bullet"/>
      <w:lvlText w:val=""/>
      <w:lvlJc w:val="left"/>
      <w:pPr>
        <w:ind w:left="720" w:hanging="360"/>
      </w:pPr>
      <w:rPr>
        <w:rFonts w:ascii="Wingdings" w:eastAsia="바탕"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1D3A34"/>
    <w:multiLevelType w:val="multilevel"/>
    <w:tmpl w:val="501D3A34"/>
    <w:lvl w:ilvl="0">
      <w:start w:val="2"/>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6EC6682"/>
    <w:multiLevelType w:val="multilevel"/>
    <w:tmpl w:val="56EC6682"/>
    <w:lvl w:ilvl="0">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1E5934"/>
    <w:multiLevelType w:val="multilevel"/>
    <w:tmpl w:val="791E5934"/>
    <w:lvl w:ilvl="0">
      <w:start w:val="2"/>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9D700F2"/>
    <w:multiLevelType w:val="multilevel"/>
    <w:tmpl w:val="FF261AD4"/>
    <w:lvl w:ilvl="0">
      <w:start w:val="1"/>
      <w:numFmt w:val="decimal"/>
      <w:lvlText w:val="%1."/>
      <w:lvlJc w:val="left"/>
      <w:pPr>
        <w:ind w:left="760" w:hanging="360"/>
      </w:pPr>
      <w:rPr>
        <w:rFonts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4"/>
  </w:num>
  <w:num w:numId="5">
    <w:abstractNumId w:val="8"/>
  </w:num>
  <w:num w:numId="6">
    <w:abstractNumId w:val="7"/>
  </w:num>
  <w:num w:numId="7">
    <w:abstractNumId w:val="0"/>
  </w:num>
  <w:num w:numId="8">
    <w:abstractNumId w:val="12"/>
  </w:num>
  <w:num w:numId="9">
    <w:abstractNumId w:val="5"/>
  </w:num>
  <w:num w:numId="10">
    <w:abstractNumId w:val="10"/>
  </w:num>
  <w:num w:numId="11">
    <w:abstractNumId w:val="1"/>
  </w:num>
  <w:num w:numId="12">
    <w:abstractNumId w:val="3"/>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june.yi">
    <w15:presenceInfo w15:providerId="None" w15:userId="seungjune.y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prUAI5J/8iwAAAA="/>
  </w:docVars>
  <w:rsids>
    <w:rsidRoot w:val="000B7BCF"/>
    <w:rsid w:val="00002550"/>
    <w:rsid w:val="0000496D"/>
    <w:rsid w:val="00004E59"/>
    <w:rsid w:val="00014320"/>
    <w:rsid w:val="00014AC6"/>
    <w:rsid w:val="00016557"/>
    <w:rsid w:val="00023C40"/>
    <w:rsid w:val="00024C27"/>
    <w:rsid w:val="00033397"/>
    <w:rsid w:val="00040095"/>
    <w:rsid w:val="00040953"/>
    <w:rsid w:val="00043644"/>
    <w:rsid w:val="0004515C"/>
    <w:rsid w:val="00046EB7"/>
    <w:rsid w:val="000475D3"/>
    <w:rsid w:val="00050D58"/>
    <w:rsid w:val="00051EF9"/>
    <w:rsid w:val="00054D70"/>
    <w:rsid w:val="00060897"/>
    <w:rsid w:val="00061860"/>
    <w:rsid w:val="000629E6"/>
    <w:rsid w:val="00067292"/>
    <w:rsid w:val="00067CEE"/>
    <w:rsid w:val="00073C9C"/>
    <w:rsid w:val="00075BCD"/>
    <w:rsid w:val="00080512"/>
    <w:rsid w:val="00083EC4"/>
    <w:rsid w:val="00083FEB"/>
    <w:rsid w:val="00090468"/>
    <w:rsid w:val="00091E9E"/>
    <w:rsid w:val="00092E75"/>
    <w:rsid w:val="00094568"/>
    <w:rsid w:val="000A068D"/>
    <w:rsid w:val="000A372C"/>
    <w:rsid w:val="000B2772"/>
    <w:rsid w:val="000B374F"/>
    <w:rsid w:val="000B643D"/>
    <w:rsid w:val="000B76BE"/>
    <w:rsid w:val="000B7BCF"/>
    <w:rsid w:val="000C522B"/>
    <w:rsid w:val="000D14D9"/>
    <w:rsid w:val="000D55B2"/>
    <w:rsid w:val="000D58AB"/>
    <w:rsid w:val="000D73B9"/>
    <w:rsid w:val="000E49DC"/>
    <w:rsid w:val="000F10CD"/>
    <w:rsid w:val="000F6B03"/>
    <w:rsid w:val="00103D71"/>
    <w:rsid w:val="00104417"/>
    <w:rsid w:val="00110FEE"/>
    <w:rsid w:val="0011258F"/>
    <w:rsid w:val="00112F1A"/>
    <w:rsid w:val="001210C3"/>
    <w:rsid w:val="0012521D"/>
    <w:rsid w:val="0012699E"/>
    <w:rsid w:val="00126A7F"/>
    <w:rsid w:val="001345CB"/>
    <w:rsid w:val="00135F18"/>
    <w:rsid w:val="0014243F"/>
    <w:rsid w:val="00144D58"/>
    <w:rsid w:val="00145075"/>
    <w:rsid w:val="00147C48"/>
    <w:rsid w:val="001503C7"/>
    <w:rsid w:val="00150654"/>
    <w:rsid w:val="0015330D"/>
    <w:rsid w:val="001741A0"/>
    <w:rsid w:val="001741CF"/>
    <w:rsid w:val="00174708"/>
    <w:rsid w:val="00175B98"/>
    <w:rsid w:val="00175DC7"/>
    <w:rsid w:val="00175FA0"/>
    <w:rsid w:val="0017781D"/>
    <w:rsid w:val="0018302A"/>
    <w:rsid w:val="001835A0"/>
    <w:rsid w:val="00184ABE"/>
    <w:rsid w:val="0018634A"/>
    <w:rsid w:val="001914B4"/>
    <w:rsid w:val="00194CD0"/>
    <w:rsid w:val="00195AFC"/>
    <w:rsid w:val="001B2D80"/>
    <w:rsid w:val="001B49C9"/>
    <w:rsid w:val="001C23F4"/>
    <w:rsid w:val="001C252B"/>
    <w:rsid w:val="001C37B2"/>
    <w:rsid w:val="001C4F79"/>
    <w:rsid w:val="001D1B10"/>
    <w:rsid w:val="001D2579"/>
    <w:rsid w:val="001E3A5F"/>
    <w:rsid w:val="001F168B"/>
    <w:rsid w:val="001F31CE"/>
    <w:rsid w:val="001F7831"/>
    <w:rsid w:val="0020031F"/>
    <w:rsid w:val="00204045"/>
    <w:rsid w:val="00206336"/>
    <w:rsid w:val="0020712B"/>
    <w:rsid w:val="0020729C"/>
    <w:rsid w:val="002114D8"/>
    <w:rsid w:val="00220E99"/>
    <w:rsid w:val="0022606D"/>
    <w:rsid w:val="00231728"/>
    <w:rsid w:val="0023449A"/>
    <w:rsid w:val="00235B6A"/>
    <w:rsid w:val="0024127D"/>
    <w:rsid w:val="002418DD"/>
    <w:rsid w:val="002423D5"/>
    <w:rsid w:val="00247554"/>
    <w:rsid w:val="00247D75"/>
    <w:rsid w:val="00250404"/>
    <w:rsid w:val="002529D8"/>
    <w:rsid w:val="00260466"/>
    <w:rsid w:val="00260C38"/>
    <w:rsid w:val="002610D8"/>
    <w:rsid w:val="0026170A"/>
    <w:rsid w:val="00266A6C"/>
    <w:rsid w:val="00267361"/>
    <w:rsid w:val="002720E0"/>
    <w:rsid w:val="002747EC"/>
    <w:rsid w:val="0028027D"/>
    <w:rsid w:val="00281D1B"/>
    <w:rsid w:val="00285423"/>
    <w:rsid w:val="002855BF"/>
    <w:rsid w:val="00292E6B"/>
    <w:rsid w:val="0029787A"/>
    <w:rsid w:val="002A2DDE"/>
    <w:rsid w:val="002A3D45"/>
    <w:rsid w:val="002B4E4C"/>
    <w:rsid w:val="002B6F26"/>
    <w:rsid w:val="002C7F51"/>
    <w:rsid w:val="002D6D16"/>
    <w:rsid w:val="002D6FA7"/>
    <w:rsid w:val="002E6C8B"/>
    <w:rsid w:val="002E73A2"/>
    <w:rsid w:val="002F0D22"/>
    <w:rsid w:val="002F1BB2"/>
    <w:rsid w:val="002F4080"/>
    <w:rsid w:val="002F4D50"/>
    <w:rsid w:val="00303564"/>
    <w:rsid w:val="0030477E"/>
    <w:rsid w:val="00304901"/>
    <w:rsid w:val="00307FF4"/>
    <w:rsid w:val="003113CA"/>
    <w:rsid w:val="00311B17"/>
    <w:rsid w:val="00311EDF"/>
    <w:rsid w:val="00316E1D"/>
    <w:rsid w:val="003172DC"/>
    <w:rsid w:val="00321FCF"/>
    <w:rsid w:val="00325AE3"/>
    <w:rsid w:val="00326069"/>
    <w:rsid w:val="00326328"/>
    <w:rsid w:val="003277B3"/>
    <w:rsid w:val="00327DF4"/>
    <w:rsid w:val="00330DF7"/>
    <w:rsid w:val="00337956"/>
    <w:rsid w:val="00350C7B"/>
    <w:rsid w:val="00353C8C"/>
    <w:rsid w:val="0035462D"/>
    <w:rsid w:val="003579FA"/>
    <w:rsid w:val="003643CB"/>
    <w:rsid w:val="0036456F"/>
    <w:rsid w:val="00364B41"/>
    <w:rsid w:val="00367388"/>
    <w:rsid w:val="00372CA9"/>
    <w:rsid w:val="003748B0"/>
    <w:rsid w:val="00374B03"/>
    <w:rsid w:val="003804CF"/>
    <w:rsid w:val="00382B0B"/>
    <w:rsid w:val="00383096"/>
    <w:rsid w:val="003834EB"/>
    <w:rsid w:val="00386294"/>
    <w:rsid w:val="003969C7"/>
    <w:rsid w:val="00397945"/>
    <w:rsid w:val="003A11AB"/>
    <w:rsid w:val="003A1632"/>
    <w:rsid w:val="003A41EF"/>
    <w:rsid w:val="003A4969"/>
    <w:rsid w:val="003B2D9C"/>
    <w:rsid w:val="003B333C"/>
    <w:rsid w:val="003B33CA"/>
    <w:rsid w:val="003B40AD"/>
    <w:rsid w:val="003B5105"/>
    <w:rsid w:val="003B6B46"/>
    <w:rsid w:val="003B7D5D"/>
    <w:rsid w:val="003C17E7"/>
    <w:rsid w:val="003C4E37"/>
    <w:rsid w:val="003E16BE"/>
    <w:rsid w:val="003F4E28"/>
    <w:rsid w:val="003F63BD"/>
    <w:rsid w:val="003F6415"/>
    <w:rsid w:val="004002EC"/>
    <w:rsid w:val="004006E8"/>
    <w:rsid w:val="00401855"/>
    <w:rsid w:val="00403AAF"/>
    <w:rsid w:val="0040521A"/>
    <w:rsid w:val="004059BC"/>
    <w:rsid w:val="004136A4"/>
    <w:rsid w:val="00413F79"/>
    <w:rsid w:val="00416EEA"/>
    <w:rsid w:val="00417D06"/>
    <w:rsid w:val="0042148E"/>
    <w:rsid w:val="004249EA"/>
    <w:rsid w:val="00425D59"/>
    <w:rsid w:val="004440A9"/>
    <w:rsid w:val="004455EB"/>
    <w:rsid w:val="00451E5C"/>
    <w:rsid w:val="00452D50"/>
    <w:rsid w:val="00457378"/>
    <w:rsid w:val="00462F33"/>
    <w:rsid w:val="00463B93"/>
    <w:rsid w:val="00465587"/>
    <w:rsid w:val="0047405D"/>
    <w:rsid w:val="00476525"/>
    <w:rsid w:val="00477455"/>
    <w:rsid w:val="00485157"/>
    <w:rsid w:val="0048572C"/>
    <w:rsid w:val="00491D0E"/>
    <w:rsid w:val="00494716"/>
    <w:rsid w:val="00497A8F"/>
    <w:rsid w:val="004A1F7B"/>
    <w:rsid w:val="004B3F69"/>
    <w:rsid w:val="004B44BE"/>
    <w:rsid w:val="004B6FD0"/>
    <w:rsid w:val="004C44D2"/>
    <w:rsid w:val="004C6443"/>
    <w:rsid w:val="004C6AEC"/>
    <w:rsid w:val="004D3578"/>
    <w:rsid w:val="004D380D"/>
    <w:rsid w:val="004D6D1B"/>
    <w:rsid w:val="004D7CF4"/>
    <w:rsid w:val="004E197B"/>
    <w:rsid w:val="004E213A"/>
    <w:rsid w:val="004E3E09"/>
    <w:rsid w:val="004E4DB0"/>
    <w:rsid w:val="004F1A90"/>
    <w:rsid w:val="004F3D1C"/>
    <w:rsid w:val="004F6252"/>
    <w:rsid w:val="00503171"/>
    <w:rsid w:val="00503934"/>
    <w:rsid w:val="0050682E"/>
    <w:rsid w:val="00506C28"/>
    <w:rsid w:val="00506F66"/>
    <w:rsid w:val="00514594"/>
    <w:rsid w:val="00515D65"/>
    <w:rsid w:val="00517D15"/>
    <w:rsid w:val="00521650"/>
    <w:rsid w:val="00523141"/>
    <w:rsid w:val="00525D1C"/>
    <w:rsid w:val="00534DA0"/>
    <w:rsid w:val="00536D80"/>
    <w:rsid w:val="00543E6C"/>
    <w:rsid w:val="00544CE2"/>
    <w:rsid w:val="00554850"/>
    <w:rsid w:val="00555541"/>
    <w:rsid w:val="00564518"/>
    <w:rsid w:val="00565087"/>
    <w:rsid w:val="0056539E"/>
    <w:rsid w:val="0056573F"/>
    <w:rsid w:val="0057498B"/>
    <w:rsid w:val="0057504D"/>
    <w:rsid w:val="00581619"/>
    <w:rsid w:val="005844B5"/>
    <w:rsid w:val="005846BB"/>
    <w:rsid w:val="00587C7B"/>
    <w:rsid w:val="00590037"/>
    <w:rsid w:val="0059111D"/>
    <w:rsid w:val="005A3F25"/>
    <w:rsid w:val="005A4243"/>
    <w:rsid w:val="005B0AA5"/>
    <w:rsid w:val="005B50C0"/>
    <w:rsid w:val="005B6014"/>
    <w:rsid w:val="005C41B1"/>
    <w:rsid w:val="005D3955"/>
    <w:rsid w:val="005D63DD"/>
    <w:rsid w:val="005E3DF9"/>
    <w:rsid w:val="005E4A8C"/>
    <w:rsid w:val="005F257D"/>
    <w:rsid w:val="005F3322"/>
    <w:rsid w:val="00601E29"/>
    <w:rsid w:val="006079B7"/>
    <w:rsid w:val="00611566"/>
    <w:rsid w:val="0061175D"/>
    <w:rsid w:val="0062007C"/>
    <w:rsid w:val="00623220"/>
    <w:rsid w:val="00625A49"/>
    <w:rsid w:val="006267CF"/>
    <w:rsid w:val="00627D9C"/>
    <w:rsid w:val="00636620"/>
    <w:rsid w:val="00636ED5"/>
    <w:rsid w:val="00646D99"/>
    <w:rsid w:val="006502B4"/>
    <w:rsid w:val="0065149A"/>
    <w:rsid w:val="00653A08"/>
    <w:rsid w:val="006565E7"/>
    <w:rsid w:val="00656910"/>
    <w:rsid w:val="006574C0"/>
    <w:rsid w:val="00662A7D"/>
    <w:rsid w:val="0066327D"/>
    <w:rsid w:val="006719EB"/>
    <w:rsid w:val="006725FB"/>
    <w:rsid w:val="00674E22"/>
    <w:rsid w:val="00685AB9"/>
    <w:rsid w:val="0068763D"/>
    <w:rsid w:val="00692B13"/>
    <w:rsid w:val="006A1A65"/>
    <w:rsid w:val="006A3291"/>
    <w:rsid w:val="006A34CA"/>
    <w:rsid w:val="006A673E"/>
    <w:rsid w:val="006B1EB6"/>
    <w:rsid w:val="006B23FE"/>
    <w:rsid w:val="006C2436"/>
    <w:rsid w:val="006C2702"/>
    <w:rsid w:val="006C4C34"/>
    <w:rsid w:val="006C66D8"/>
    <w:rsid w:val="006D1E24"/>
    <w:rsid w:val="006D3075"/>
    <w:rsid w:val="006E1417"/>
    <w:rsid w:val="006F39DE"/>
    <w:rsid w:val="006F6A2C"/>
    <w:rsid w:val="0070298B"/>
    <w:rsid w:val="00703CD4"/>
    <w:rsid w:val="007069DC"/>
    <w:rsid w:val="0070751F"/>
    <w:rsid w:val="00710201"/>
    <w:rsid w:val="007140AC"/>
    <w:rsid w:val="007148A0"/>
    <w:rsid w:val="0072058F"/>
    <w:rsid w:val="0072073A"/>
    <w:rsid w:val="00726B71"/>
    <w:rsid w:val="00726E47"/>
    <w:rsid w:val="007275A9"/>
    <w:rsid w:val="0073121D"/>
    <w:rsid w:val="0073242B"/>
    <w:rsid w:val="007342B5"/>
    <w:rsid w:val="00734A5B"/>
    <w:rsid w:val="007406E0"/>
    <w:rsid w:val="00744E45"/>
    <w:rsid w:val="00744E76"/>
    <w:rsid w:val="007457BC"/>
    <w:rsid w:val="00750F50"/>
    <w:rsid w:val="00751BCD"/>
    <w:rsid w:val="00751F84"/>
    <w:rsid w:val="00752107"/>
    <w:rsid w:val="00752614"/>
    <w:rsid w:val="0075707D"/>
    <w:rsid w:val="00757D40"/>
    <w:rsid w:val="00762D3D"/>
    <w:rsid w:val="007639AA"/>
    <w:rsid w:val="0076481D"/>
    <w:rsid w:val="007662B5"/>
    <w:rsid w:val="007668E6"/>
    <w:rsid w:val="00781F0F"/>
    <w:rsid w:val="0078727C"/>
    <w:rsid w:val="00787611"/>
    <w:rsid w:val="0079049D"/>
    <w:rsid w:val="00793283"/>
    <w:rsid w:val="00793DC5"/>
    <w:rsid w:val="00796D6C"/>
    <w:rsid w:val="00797B65"/>
    <w:rsid w:val="007A2789"/>
    <w:rsid w:val="007A5484"/>
    <w:rsid w:val="007A557E"/>
    <w:rsid w:val="007A6ACC"/>
    <w:rsid w:val="007B18D8"/>
    <w:rsid w:val="007B4C66"/>
    <w:rsid w:val="007C095F"/>
    <w:rsid w:val="007C2754"/>
    <w:rsid w:val="007C2DD0"/>
    <w:rsid w:val="007C358C"/>
    <w:rsid w:val="007C4886"/>
    <w:rsid w:val="007C6AEE"/>
    <w:rsid w:val="007D67F9"/>
    <w:rsid w:val="007E5726"/>
    <w:rsid w:val="007F2E08"/>
    <w:rsid w:val="007F407D"/>
    <w:rsid w:val="007F6110"/>
    <w:rsid w:val="007F706B"/>
    <w:rsid w:val="008026BC"/>
    <w:rsid w:val="008028A4"/>
    <w:rsid w:val="00802998"/>
    <w:rsid w:val="00806B49"/>
    <w:rsid w:val="00813245"/>
    <w:rsid w:val="008161D1"/>
    <w:rsid w:val="00816D82"/>
    <w:rsid w:val="00826CDE"/>
    <w:rsid w:val="00840DE0"/>
    <w:rsid w:val="00843C66"/>
    <w:rsid w:val="00852D2C"/>
    <w:rsid w:val="00857030"/>
    <w:rsid w:val="0085750F"/>
    <w:rsid w:val="0086354A"/>
    <w:rsid w:val="00875602"/>
    <w:rsid w:val="008768CA"/>
    <w:rsid w:val="00877E02"/>
    <w:rsid w:val="00877EF9"/>
    <w:rsid w:val="008803E6"/>
    <w:rsid w:val="00880559"/>
    <w:rsid w:val="008832A6"/>
    <w:rsid w:val="00884AFC"/>
    <w:rsid w:val="008866CF"/>
    <w:rsid w:val="008903EE"/>
    <w:rsid w:val="008A687E"/>
    <w:rsid w:val="008A7FA3"/>
    <w:rsid w:val="008B0A57"/>
    <w:rsid w:val="008B0E9A"/>
    <w:rsid w:val="008B1868"/>
    <w:rsid w:val="008B5306"/>
    <w:rsid w:val="008B612A"/>
    <w:rsid w:val="008B6E7B"/>
    <w:rsid w:val="008C25CE"/>
    <w:rsid w:val="008C2E2A"/>
    <w:rsid w:val="008C3057"/>
    <w:rsid w:val="008C4F9D"/>
    <w:rsid w:val="008D2E4D"/>
    <w:rsid w:val="008D45E3"/>
    <w:rsid w:val="008D6D5B"/>
    <w:rsid w:val="008E6BC9"/>
    <w:rsid w:val="008F396F"/>
    <w:rsid w:val="008F3DCD"/>
    <w:rsid w:val="008F3EF1"/>
    <w:rsid w:val="008F4866"/>
    <w:rsid w:val="008F773D"/>
    <w:rsid w:val="0090271F"/>
    <w:rsid w:val="00902DB9"/>
    <w:rsid w:val="0090466A"/>
    <w:rsid w:val="00904746"/>
    <w:rsid w:val="00905CBA"/>
    <w:rsid w:val="00905EC7"/>
    <w:rsid w:val="009148A7"/>
    <w:rsid w:val="00915239"/>
    <w:rsid w:val="00915F89"/>
    <w:rsid w:val="00917F26"/>
    <w:rsid w:val="00917FEF"/>
    <w:rsid w:val="00923655"/>
    <w:rsid w:val="00925B3C"/>
    <w:rsid w:val="00936071"/>
    <w:rsid w:val="00936564"/>
    <w:rsid w:val="009376CD"/>
    <w:rsid w:val="00940212"/>
    <w:rsid w:val="00942EC2"/>
    <w:rsid w:val="00953FD2"/>
    <w:rsid w:val="00955A14"/>
    <w:rsid w:val="00957B7E"/>
    <w:rsid w:val="00961B32"/>
    <w:rsid w:val="00962509"/>
    <w:rsid w:val="00970DB3"/>
    <w:rsid w:val="00974BB0"/>
    <w:rsid w:val="00975BCD"/>
    <w:rsid w:val="00976968"/>
    <w:rsid w:val="009A0AF3"/>
    <w:rsid w:val="009B07CD"/>
    <w:rsid w:val="009B3C27"/>
    <w:rsid w:val="009C19E9"/>
    <w:rsid w:val="009D3123"/>
    <w:rsid w:val="009D37B8"/>
    <w:rsid w:val="009D7283"/>
    <w:rsid w:val="009D74A6"/>
    <w:rsid w:val="009E09DA"/>
    <w:rsid w:val="009E1633"/>
    <w:rsid w:val="009E29C2"/>
    <w:rsid w:val="009F14B2"/>
    <w:rsid w:val="009F20AC"/>
    <w:rsid w:val="00A05CA7"/>
    <w:rsid w:val="00A10F02"/>
    <w:rsid w:val="00A11FA3"/>
    <w:rsid w:val="00A15D2D"/>
    <w:rsid w:val="00A17C86"/>
    <w:rsid w:val="00A20173"/>
    <w:rsid w:val="00A2019E"/>
    <w:rsid w:val="00A204CA"/>
    <w:rsid w:val="00A209D6"/>
    <w:rsid w:val="00A36C8A"/>
    <w:rsid w:val="00A37A2F"/>
    <w:rsid w:val="00A41339"/>
    <w:rsid w:val="00A44AA0"/>
    <w:rsid w:val="00A47145"/>
    <w:rsid w:val="00A53724"/>
    <w:rsid w:val="00A54B2B"/>
    <w:rsid w:val="00A55A55"/>
    <w:rsid w:val="00A5767A"/>
    <w:rsid w:val="00A57897"/>
    <w:rsid w:val="00A62329"/>
    <w:rsid w:val="00A6369C"/>
    <w:rsid w:val="00A675BC"/>
    <w:rsid w:val="00A778EF"/>
    <w:rsid w:val="00A82346"/>
    <w:rsid w:val="00A86CC4"/>
    <w:rsid w:val="00A86DFA"/>
    <w:rsid w:val="00A9671C"/>
    <w:rsid w:val="00A96BE6"/>
    <w:rsid w:val="00AA1553"/>
    <w:rsid w:val="00AC16BD"/>
    <w:rsid w:val="00AD08F9"/>
    <w:rsid w:val="00AD2FD0"/>
    <w:rsid w:val="00AD57E4"/>
    <w:rsid w:val="00AE5ED7"/>
    <w:rsid w:val="00AE63E8"/>
    <w:rsid w:val="00AE6980"/>
    <w:rsid w:val="00AE6C62"/>
    <w:rsid w:val="00AF1F69"/>
    <w:rsid w:val="00AF2421"/>
    <w:rsid w:val="00AF3BB6"/>
    <w:rsid w:val="00B05380"/>
    <w:rsid w:val="00B05962"/>
    <w:rsid w:val="00B13997"/>
    <w:rsid w:val="00B15449"/>
    <w:rsid w:val="00B16C2F"/>
    <w:rsid w:val="00B17DDE"/>
    <w:rsid w:val="00B2311E"/>
    <w:rsid w:val="00B2367C"/>
    <w:rsid w:val="00B250B4"/>
    <w:rsid w:val="00B25796"/>
    <w:rsid w:val="00B25CE0"/>
    <w:rsid w:val="00B27303"/>
    <w:rsid w:val="00B27387"/>
    <w:rsid w:val="00B35389"/>
    <w:rsid w:val="00B35998"/>
    <w:rsid w:val="00B40263"/>
    <w:rsid w:val="00B40979"/>
    <w:rsid w:val="00B40ADD"/>
    <w:rsid w:val="00B413A2"/>
    <w:rsid w:val="00B41C05"/>
    <w:rsid w:val="00B47FD1"/>
    <w:rsid w:val="00B516BB"/>
    <w:rsid w:val="00B54CC0"/>
    <w:rsid w:val="00B57135"/>
    <w:rsid w:val="00B60859"/>
    <w:rsid w:val="00B623DD"/>
    <w:rsid w:val="00B65127"/>
    <w:rsid w:val="00B8176A"/>
    <w:rsid w:val="00B824EB"/>
    <w:rsid w:val="00B83A08"/>
    <w:rsid w:val="00B84DB2"/>
    <w:rsid w:val="00B920CD"/>
    <w:rsid w:val="00BA12C6"/>
    <w:rsid w:val="00BA5599"/>
    <w:rsid w:val="00BB2591"/>
    <w:rsid w:val="00BC20DB"/>
    <w:rsid w:val="00BC3555"/>
    <w:rsid w:val="00BC3C3C"/>
    <w:rsid w:val="00BC3DEA"/>
    <w:rsid w:val="00BC469B"/>
    <w:rsid w:val="00BC630C"/>
    <w:rsid w:val="00BD75F3"/>
    <w:rsid w:val="00BE40E3"/>
    <w:rsid w:val="00BE43D4"/>
    <w:rsid w:val="00BE4C23"/>
    <w:rsid w:val="00BE59CF"/>
    <w:rsid w:val="00BE6030"/>
    <w:rsid w:val="00BF17EC"/>
    <w:rsid w:val="00C03C06"/>
    <w:rsid w:val="00C05D69"/>
    <w:rsid w:val="00C06F85"/>
    <w:rsid w:val="00C11FEA"/>
    <w:rsid w:val="00C12B51"/>
    <w:rsid w:val="00C14598"/>
    <w:rsid w:val="00C16F7E"/>
    <w:rsid w:val="00C20E72"/>
    <w:rsid w:val="00C21FE4"/>
    <w:rsid w:val="00C24650"/>
    <w:rsid w:val="00C25465"/>
    <w:rsid w:val="00C3137E"/>
    <w:rsid w:val="00C33079"/>
    <w:rsid w:val="00C37E4C"/>
    <w:rsid w:val="00C426F2"/>
    <w:rsid w:val="00C46FBF"/>
    <w:rsid w:val="00C473B8"/>
    <w:rsid w:val="00C50E34"/>
    <w:rsid w:val="00C52E4C"/>
    <w:rsid w:val="00C53277"/>
    <w:rsid w:val="00C553CE"/>
    <w:rsid w:val="00C5593B"/>
    <w:rsid w:val="00C5793E"/>
    <w:rsid w:val="00C72407"/>
    <w:rsid w:val="00C74CA2"/>
    <w:rsid w:val="00C7539A"/>
    <w:rsid w:val="00C777BF"/>
    <w:rsid w:val="00C80A60"/>
    <w:rsid w:val="00C83A13"/>
    <w:rsid w:val="00C84728"/>
    <w:rsid w:val="00C9068C"/>
    <w:rsid w:val="00C92967"/>
    <w:rsid w:val="00C955B9"/>
    <w:rsid w:val="00C9622C"/>
    <w:rsid w:val="00CA0660"/>
    <w:rsid w:val="00CA3D0C"/>
    <w:rsid w:val="00CA654B"/>
    <w:rsid w:val="00CB1443"/>
    <w:rsid w:val="00CB1AA7"/>
    <w:rsid w:val="00CB33FB"/>
    <w:rsid w:val="00CB382B"/>
    <w:rsid w:val="00CB445A"/>
    <w:rsid w:val="00CB4842"/>
    <w:rsid w:val="00CB6F01"/>
    <w:rsid w:val="00CB72B8"/>
    <w:rsid w:val="00CC2966"/>
    <w:rsid w:val="00CC6EE3"/>
    <w:rsid w:val="00CD35AE"/>
    <w:rsid w:val="00CD35C6"/>
    <w:rsid w:val="00CD4C7B"/>
    <w:rsid w:val="00CD58FE"/>
    <w:rsid w:val="00CE25F1"/>
    <w:rsid w:val="00CE2B70"/>
    <w:rsid w:val="00CE352D"/>
    <w:rsid w:val="00CE3C3D"/>
    <w:rsid w:val="00CF0198"/>
    <w:rsid w:val="00CF0929"/>
    <w:rsid w:val="00CF0F89"/>
    <w:rsid w:val="00CF46BF"/>
    <w:rsid w:val="00D11ED7"/>
    <w:rsid w:val="00D14689"/>
    <w:rsid w:val="00D16E06"/>
    <w:rsid w:val="00D172BE"/>
    <w:rsid w:val="00D33593"/>
    <w:rsid w:val="00D33BE3"/>
    <w:rsid w:val="00D3792D"/>
    <w:rsid w:val="00D4160C"/>
    <w:rsid w:val="00D41FC4"/>
    <w:rsid w:val="00D46DF6"/>
    <w:rsid w:val="00D55E47"/>
    <w:rsid w:val="00D57368"/>
    <w:rsid w:val="00D60F64"/>
    <w:rsid w:val="00D6253A"/>
    <w:rsid w:val="00D62E19"/>
    <w:rsid w:val="00D651F2"/>
    <w:rsid w:val="00D679EC"/>
    <w:rsid w:val="00D67CD1"/>
    <w:rsid w:val="00D70593"/>
    <w:rsid w:val="00D71EF5"/>
    <w:rsid w:val="00D738D6"/>
    <w:rsid w:val="00D80795"/>
    <w:rsid w:val="00D80926"/>
    <w:rsid w:val="00D838AE"/>
    <w:rsid w:val="00D854BE"/>
    <w:rsid w:val="00D86BE3"/>
    <w:rsid w:val="00D87E00"/>
    <w:rsid w:val="00D9134D"/>
    <w:rsid w:val="00D936A0"/>
    <w:rsid w:val="00D944AA"/>
    <w:rsid w:val="00D96947"/>
    <w:rsid w:val="00D96D11"/>
    <w:rsid w:val="00D97356"/>
    <w:rsid w:val="00D97A3C"/>
    <w:rsid w:val="00DA53CD"/>
    <w:rsid w:val="00DA7A03"/>
    <w:rsid w:val="00DB0DB8"/>
    <w:rsid w:val="00DB1818"/>
    <w:rsid w:val="00DB6ADE"/>
    <w:rsid w:val="00DC03DF"/>
    <w:rsid w:val="00DC1214"/>
    <w:rsid w:val="00DC309B"/>
    <w:rsid w:val="00DC336C"/>
    <w:rsid w:val="00DC3FDE"/>
    <w:rsid w:val="00DC4B74"/>
    <w:rsid w:val="00DC4DA2"/>
    <w:rsid w:val="00DC5261"/>
    <w:rsid w:val="00DC72A1"/>
    <w:rsid w:val="00DD39B3"/>
    <w:rsid w:val="00DD49B4"/>
    <w:rsid w:val="00DD578F"/>
    <w:rsid w:val="00DE0AD7"/>
    <w:rsid w:val="00DE25D2"/>
    <w:rsid w:val="00DE4673"/>
    <w:rsid w:val="00DE6921"/>
    <w:rsid w:val="00DE75C1"/>
    <w:rsid w:val="00DE7CFC"/>
    <w:rsid w:val="00DF0A54"/>
    <w:rsid w:val="00DF1CD6"/>
    <w:rsid w:val="00DF53C0"/>
    <w:rsid w:val="00E00203"/>
    <w:rsid w:val="00E071C4"/>
    <w:rsid w:val="00E12935"/>
    <w:rsid w:val="00E160E1"/>
    <w:rsid w:val="00E1699E"/>
    <w:rsid w:val="00E16BB6"/>
    <w:rsid w:val="00E219E9"/>
    <w:rsid w:val="00E274F5"/>
    <w:rsid w:val="00E453B3"/>
    <w:rsid w:val="00E46C08"/>
    <w:rsid w:val="00E471CF"/>
    <w:rsid w:val="00E511EC"/>
    <w:rsid w:val="00E53BA9"/>
    <w:rsid w:val="00E54A78"/>
    <w:rsid w:val="00E61A30"/>
    <w:rsid w:val="00E62835"/>
    <w:rsid w:val="00E75B01"/>
    <w:rsid w:val="00E77645"/>
    <w:rsid w:val="00E83697"/>
    <w:rsid w:val="00E83B2E"/>
    <w:rsid w:val="00E85959"/>
    <w:rsid w:val="00E8661B"/>
    <w:rsid w:val="00E94D23"/>
    <w:rsid w:val="00E96370"/>
    <w:rsid w:val="00EA200B"/>
    <w:rsid w:val="00EA66C9"/>
    <w:rsid w:val="00EB32DE"/>
    <w:rsid w:val="00EB3E54"/>
    <w:rsid w:val="00EB4A35"/>
    <w:rsid w:val="00EB4B63"/>
    <w:rsid w:val="00EC3E18"/>
    <w:rsid w:val="00EC4A25"/>
    <w:rsid w:val="00EC4B2E"/>
    <w:rsid w:val="00ED0E57"/>
    <w:rsid w:val="00ED127E"/>
    <w:rsid w:val="00EE2AC0"/>
    <w:rsid w:val="00EE3FEF"/>
    <w:rsid w:val="00EE5F49"/>
    <w:rsid w:val="00EF12AA"/>
    <w:rsid w:val="00F002B6"/>
    <w:rsid w:val="00F025A2"/>
    <w:rsid w:val="00F036E9"/>
    <w:rsid w:val="00F05208"/>
    <w:rsid w:val="00F0728B"/>
    <w:rsid w:val="00F07388"/>
    <w:rsid w:val="00F11B70"/>
    <w:rsid w:val="00F14FF8"/>
    <w:rsid w:val="00F15E03"/>
    <w:rsid w:val="00F2026E"/>
    <w:rsid w:val="00F2210A"/>
    <w:rsid w:val="00F23A44"/>
    <w:rsid w:val="00F27F5E"/>
    <w:rsid w:val="00F30F56"/>
    <w:rsid w:val="00F3618A"/>
    <w:rsid w:val="00F3642E"/>
    <w:rsid w:val="00F37743"/>
    <w:rsid w:val="00F4184C"/>
    <w:rsid w:val="00F4408B"/>
    <w:rsid w:val="00F52759"/>
    <w:rsid w:val="00F54A3D"/>
    <w:rsid w:val="00F54CB0"/>
    <w:rsid w:val="00F569FA"/>
    <w:rsid w:val="00F579CD"/>
    <w:rsid w:val="00F6028B"/>
    <w:rsid w:val="00F60437"/>
    <w:rsid w:val="00F6171C"/>
    <w:rsid w:val="00F6238D"/>
    <w:rsid w:val="00F653B8"/>
    <w:rsid w:val="00F67288"/>
    <w:rsid w:val="00F709EA"/>
    <w:rsid w:val="00F7115C"/>
    <w:rsid w:val="00F71B89"/>
    <w:rsid w:val="00F7353C"/>
    <w:rsid w:val="00F76F8F"/>
    <w:rsid w:val="00F779FA"/>
    <w:rsid w:val="00F931C8"/>
    <w:rsid w:val="00F941DF"/>
    <w:rsid w:val="00F96EB6"/>
    <w:rsid w:val="00FA1266"/>
    <w:rsid w:val="00FB0D80"/>
    <w:rsid w:val="00FB109A"/>
    <w:rsid w:val="00FB182B"/>
    <w:rsid w:val="00FB36FA"/>
    <w:rsid w:val="00FB6422"/>
    <w:rsid w:val="00FC1192"/>
    <w:rsid w:val="00FC2C7F"/>
    <w:rsid w:val="00FC2D37"/>
    <w:rsid w:val="00FC4674"/>
    <w:rsid w:val="00FC5C3A"/>
    <w:rsid w:val="00FC7231"/>
    <w:rsid w:val="00FE20FF"/>
    <w:rsid w:val="00FE251B"/>
    <w:rsid w:val="00FE6B22"/>
    <w:rsid w:val="00FF0D5A"/>
    <w:rsid w:val="0B8D6AB3"/>
    <w:rsid w:val="15526944"/>
    <w:rsid w:val="6163442C"/>
    <w:rsid w:val="76114E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49619CC-DDEE-4F3E-BA68-8A4E9C1F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바탕"/>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qFormat/>
    <w:pPr>
      <w:ind w:left="1701" w:hanging="1701"/>
    </w:pPr>
  </w:style>
  <w:style w:type="paragraph" w:styleId="40">
    <w:name w:val="toc 4"/>
    <w:basedOn w:val="30"/>
    <w:next w:val="a"/>
    <w:qFormat/>
    <w:pPr>
      <w:ind w:left="1418" w:hanging="1418"/>
    </w:pPr>
  </w:style>
  <w:style w:type="paragraph" w:styleId="30">
    <w:name w:val="toc 3"/>
    <w:basedOn w:val="20"/>
    <w:next w:val="a"/>
    <w:qFormat/>
    <w:pPr>
      <w:ind w:left="1134" w:hanging="1134"/>
    </w:pPr>
  </w:style>
  <w:style w:type="paragraph" w:styleId="20">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바탕"/>
      <w:sz w:val="22"/>
      <w:lang w:val="en-GB" w:eastAsia="en-US"/>
    </w:rPr>
  </w:style>
  <w:style w:type="paragraph" w:styleId="a5">
    <w:name w:val="Document Map"/>
    <w:basedOn w:val="a"/>
    <w:link w:val="Char1"/>
    <w:qFormat/>
    <w:pPr>
      <w:spacing w:after="0"/>
    </w:pPr>
    <w:rPr>
      <w:sz w:val="24"/>
      <w:szCs w:val="24"/>
    </w:rPr>
  </w:style>
  <w:style w:type="paragraph" w:styleId="a6">
    <w:name w:val="Body Text"/>
    <w:basedOn w:val="a"/>
    <w:link w:val="Char2"/>
    <w:unhideWhenUsed/>
    <w:qFormat/>
    <w:pPr>
      <w:spacing w:after="0"/>
    </w:pPr>
    <w:rPr>
      <w:rFonts w:ascii="Calibri" w:eastAsiaTheme="minorHAnsi" w:hAnsi="Calibri" w:cs="Calibri"/>
      <w:sz w:val="22"/>
      <w:szCs w:val="22"/>
      <w:lang w:val="pl-PL" w:eastAsia="pl-PL"/>
    </w:rPr>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link w:val="Char5"/>
    <w:qFormat/>
    <w:pPr>
      <w:widowControl w:val="0"/>
      <w:overflowPunct w:val="0"/>
      <w:autoSpaceDE w:val="0"/>
      <w:autoSpaceDN w:val="0"/>
      <w:adjustRightInd w:val="0"/>
      <w:textAlignment w:val="baseline"/>
    </w:pPr>
    <w:rPr>
      <w:rFonts w:ascii="Arial" w:eastAsia="바탕" w:hAnsi="Arial"/>
      <w:b/>
      <w:sz w:val="18"/>
      <w:lang w:val="en-GB" w:eastAsia="ja-JP"/>
    </w:rPr>
  </w:style>
  <w:style w:type="paragraph" w:styleId="aa">
    <w:name w:val="table of figures"/>
    <w:basedOn w:val="a"/>
    <w:next w:val="a"/>
    <w:uiPriority w:val="99"/>
    <w:unhideWhenUsed/>
    <w:qFormat/>
    <w:pPr>
      <w:spacing w:after="0"/>
    </w:pPr>
    <w:rPr>
      <w:rFonts w:eastAsiaTheme="minorHAnsi"/>
      <w:lang w:val="pl-PL"/>
    </w:rPr>
  </w:style>
  <w:style w:type="paragraph" w:styleId="90">
    <w:name w:val="toc 9"/>
    <w:basedOn w:val="80"/>
    <w:next w:val="a"/>
    <w:semiHidden/>
    <w:qFormat/>
    <w:pPr>
      <w:ind w:left="1418" w:hanging="1418"/>
    </w:pPr>
  </w:style>
  <w:style w:type="character" w:styleId="ab">
    <w:name w:val="Hyperlink"/>
    <w:qFormat/>
    <w:rPr>
      <w:color w:val="0000FF"/>
      <w:u w:val="single"/>
    </w:rPr>
  </w:style>
  <w:style w:type="character" w:styleId="ac">
    <w:name w:val="annotation reference"/>
    <w:basedOn w:val="a0"/>
    <w:qFormat/>
    <w:rPr>
      <w:sz w:val="16"/>
      <w:szCs w:val="16"/>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바탕"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바탕"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바탕"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바탕"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바탕"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바탕"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바탕"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바탕"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바탕"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머리글 Char"/>
    <w:link w:val="a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character" w:customStyle="1" w:styleId="Char1">
    <w:name w:val="문서 구조 Char"/>
    <w:basedOn w:val="a0"/>
    <w:link w:val="a5"/>
    <w:qFormat/>
    <w:rPr>
      <w:sz w:val="24"/>
      <w:szCs w:val="24"/>
      <w:lang w:eastAsia="en-US"/>
    </w:rPr>
  </w:style>
  <w:style w:type="character" w:customStyle="1" w:styleId="Char3">
    <w:name w:val="풍선 도움말 텍스트 Char"/>
    <w:basedOn w:val="a0"/>
    <w:link w:val="a7"/>
    <w:qFormat/>
    <w:rPr>
      <w:rFonts w:ascii="Helvetica" w:hAnsi="Helvetica"/>
      <w:sz w:val="18"/>
      <w:szCs w:val="18"/>
      <w:lang w:eastAsia="en-US"/>
    </w:rPr>
  </w:style>
  <w:style w:type="character" w:customStyle="1" w:styleId="UnresolvedMention1">
    <w:name w:val="Unresolved Mention1"/>
    <w:basedOn w:val="a0"/>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Char0">
    <w:name w:val="메모 텍스트 Char"/>
    <w:basedOn w:val="a0"/>
    <w:link w:val="a4"/>
    <w:qFormat/>
    <w:rPr>
      <w:lang w:eastAsia="en-US"/>
    </w:rPr>
  </w:style>
  <w:style w:type="character" w:customStyle="1" w:styleId="Char">
    <w:name w:val="메모 주제 Char"/>
    <w:basedOn w:val="Char0"/>
    <w:link w:val="a3"/>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e">
    <w:name w:val="List Paragraph"/>
    <w:basedOn w:val="a"/>
    <w:link w:val="Char6"/>
    <w:uiPriority w:val="34"/>
    <w:qFormat/>
    <w:pPr>
      <w:spacing w:after="0"/>
      <w:ind w:left="720"/>
    </w:pPr>
    <w:rPr>
      <w:rFonts w:ascii="Calibri" w:eastAsiaTheme="minorHAnsi" w:hAnsi="Calibri" w:cs="Calibri"/>
      <w:sz w:val="22"/>
      <w:szCs w:val="22"/>
      <w:lang w:val="pl-PL"/>
    </w:rPr>
  </w:style>
  <w:style w:type="character" w:customStyle="1" w:styleId="Char2">
    <w:name w:val="본문 Char"/>
    <w:basedOn w:val="a0"/>
    <w:link w:val="a6"/>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0"/>
    <w:qFormat/>
    <w:locked/>
    <w:rPr>
      <w:lang w:eastAsia="en-US"/>
    </w:rPr>
  </w:style>
  <w:style w:type="paragraph" w:customStyle="1" w:styleId="B6">
    <w:name w:val="B6"/>
    <w:basedOn w:val="a"/>
    <w:link w:val="B6Char"/>
    <w:qFormat/>
    <w:pPr>
      <w:ind w:left="1985" w:hanging="284"/>
    </w:pPr>
    <w:rPr>
      <w:rFonts w:eastAsiaTheme="minorEastAsia"/>
    </w:rPr>
  </w:style>
  <w:style w:type="character" w:customStyle="1" w:styleId="B10">
    <w:name w:val="B1 (文字)"/>
    <w:link w:val="B1"/>
    <w:qFormat/>
    <w:locked/>
    <w:rPr>
      <w:lang w:eastAsia="en-US"/>
    </w:rPr>
  </w:style>
  <w:style w:type="character" w:customStyle="1" w:styleId="Char6">
    <w:name w:val="목록 단락 Char"/>
    <w:link w:val="a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character" w:customStyle="1" w:styleId="4Char">
    <w:name w:val="제목 4 Char"/>
    <w:basedOn w:val="a0"/>
    <w:link w:val="4"/>
    <w:qFormat/>
    <w:rPr>
      <w:rFonts w:ascii="Arial" w:hAnsi="Arial"/>
      <w:sz w:val="24"/>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5Char">
    <w:name w:val="B5 Char"/>
    <w:link w:val="B5"/>
    <w:qFormat/>
    <w:locked/>
    <w:rPr>
      <w:lang w:val="en-GB"/>
    </w:rPr>
  </w:style>
  <w:style w:type="character" w:customStyle="1" w:styleId="B6Char">
    <w:name w:val="B6 Char"/>
    <w:link w:val="B6"/>
    <w:qFormat/>
    <w:locked/>
    <w:rPr>
      <w:rFonts w:eastAsiaTheme="minorEastAsia"/>
      <w:lang w:val="en-GB"/>
    </w:rPr>
  </w:style>
  <w:style w:type="paragraph" w:customStyle="1" w:styleId="EditorsNoteAuto">
    <w:name w:val="Editor's Note + Auto"/>
    <w:basedOn w:val="EditorsNote"/>
    <w:qFormat/>
    <w:pPr>
      <w:overflowPunct w:val="0"/>
      <w:autoSpaceDE w:val="0"/>
      <w:autoSpaceDN w:val="0"/>
      <w:adjustRightInd w:val="0"/>
      <w:spacing w:line="240" w:lineRule="auto"/>
      <w:textAlignment w:val="baseline"/>
    </w:pPr>
    <w:rPr>
      <w:rFonts w:eastAsia="Times New Roman"/>
      <w:lang w:eastAsia="ja-JP"/>
    </w:rPr>
  </w:style>
  <w:style w:type="paragraph" w:customStyle="1" w:styleId="EmailDiscussion">
    <w:name w:val="EmailDiscussion"/>
    <w:basedOn w:val="a"/>
    <w:next w:val="EmailDiscussion2"/>
    <w:link w:val="EmailDiscussionChar"/>
    <w:qFormat/>
    <w:pPr>
      <w:numPr>
        <w:numId w:val="2"/>
      </w:numPr>
      <w:spacing w:before="40" w:after="0" w:line="240" w:lineRule="auto"/>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line="240" w:lineRule="auto"/>
      <w:ind w:left="1710"/>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PLChar">
    <w:name w:val="PL Char"/>
    <w:link w:val="PL"/>
    <w:qFormat/>
    <w:rsid w:val="00E61A30"/>
    <w:rPr>
      <w:rFonts w:ascii="Courier New" w:eastAsia="바탕" w:hAnsi="Courier New"/>
      <w:sz w:val="16"/>
      <w:lang w:val="en-GB" w:eastAsia="en-US"/>
    </w:rPr>
  </w:style>
  <w:style w:type="character" w:customStyle="1" w:styleId="CommentsChar">
    <w:name w:val="Comments Char"/>
    <w:link w:val="Comments"/>
    <w:rsid w:val="00337956"/>
    <w:rPr>
      <w:rFonts w:ascii="Arial" w:eastAsia="MS Mincho" w:hAnsi="Arial"/>
      <w:i/>
      <w:sz w:val="18"/>
      <w:szCs w:val="24"/>
      <w:lang w:val="en-US" w:eastAsia="en-GB"/>
    </w:rPr>
  </w:style>
  <w:style w:type="character" w:customStyle="1" w:styleId="8Char">
    <w:name w:val="제목 8 Char"/>
    <w:link w:val="8"/>
    <w:rsid w:val="00337956"/>
    <w:rPr>
      <w:rFonts w:ascii="Arial" w:eastAsia="바탕" w:hAnsi="Arial"/>
      <w:sz w:val="36"/>
      <w:lang w:val="en-GB" w:eastAsia="en-US"/>
    </w:rPr>
  </w:style>
  <w:style w:type="character" w:customStyle="1" w:styleId="2Char">
    <w:name w:val="제목 2 Char"/>
    <w:link w:val="2"/>
    <w:rsid w:val="00337956"/>
    <w:rPr>
      <w:rFonts w:ascii="Arial" w:eastAsia="바탕" w:hAnsi="Arial"/>
      <w:sz w:val="32"/>
      <w:lang w:val="en-GB" w:eastAsia="en-US"/>
    </w:rPr>
  </w:style>
  <w:style w:type="character" w:customStyle="1" w:styleId="TALCar">
    <w:name w:val="TAL Car"/>
    <w:link w:val="TAL"/>
    <w:qFormat/>
    <w:rsid w:val="00337956"/>
    <w:rPr>
      <w:rFonts w:ascii="Arial" w:eastAsia="바탕" w:hAnsi="Arial"/>
      <w:sz w:val="18"/>
      <w:lang w:val="en-GB" w:eastAsia="en-US"/>
    </w:rPr>
  </w:style>
  <w:style w:type="character" w:styleId="af">
    <w:name w:val="Strong"/>
    <w:uiPriority w:val="22"/>
    <w:qFormat/>
    <w:rsid w:val="00337956"/>
    <w:rPr>
      <w:b/>
      <w:bCs/>
    </w:rPr>
  </w:style>
  <w:style w:type="character" w:styleId="af0">
    <w:name w:val="FollowedHyperlink"/>
    <w:rsid w:val="00337956"/>
    <w:rPr>
      <w:color w:val="800080"/>
      <w:u w:val="single"/>
    </w:rPr>
  </w:style>
  <w:style w:type="character" w:styleId="af1">
    <w:name w:val="footnote reference"/>
    <w:rsid w:val="00337956"/>
    <w:rPr>
      <w:vertAlign w:val="superscript"/>
    </w:rPr>
  </w:style>
  <w:style w:type="character" w:customStyle="1" w:styleId="1Char">
    <w:name w:val="제목 1 Char"/>
    <w:link w:val="1"/>
    <w:rsid w:val="00337956"/>
    <w:rPr>
      <w:rFonts w:ascii="Arial" w:eastAsia="바탕" w:hAnsi="Arial"/>
      <w:sz w:val="36"/>
      <w:lang w:val="en-GB" w:eastAsia="en-US"/>
    </w:rPr>
  </w:style>
  <w:style w:type="character" w:customStyle="1" w:styleId="3Char">
    <w:name w:val="제목 3 Char"/>
    <w:link w:val="3"/>
    <w:rsid w:val="00337956"/>
    <w:rPr>
      <w:rFonts w:ascii="Arial" w:eastAsia="바탕" w:hAnsi="Arial"/>
      <w:sz w:val="28"/>
      <w:lang w:val="en-GB" w:eastAsia="en-US"/>
    </w:rPr>
  </w:style>
  <w:style w:type="character" w:customStyle="1" w:styleId="TACChar">
    <w:name w:val="TAC Char"/>
    <w:link w:val="TAC"/>
    <w:rsid w:val="00337956"/>
    <w:rPr>
      <w:rFonts w:ascii="Arial" w:eastAsia="바탕" w:hAnsi="Arial"/>
      <w:sz w:val="18"/>
      <w:lang w:val="en-GB" w:eastAsia="en-US"/>
    </w:rPr>
  </w:style>
  <w:style w:type="character" w:customStyle="1" w:styleId="B1Char1">
    <w:name w:val="B1 Char1"/>
    <w:basedOn w:val="a0"/>
    <w:rsid w:val="00337956"/>
  </w:style>
  <w:style w:type="character" w:customStyle="1" w:styleId="Char4">
    <w:name w:val="바닥글 Char"/>
    <w:link w:val="a8"/>
    <w:rsid w:val="00337956"/>
    <w:rPr>
      <w:rFonts w:ascii="Arial" w:eastAsia="바탕" w:hAnsi="Arial"/>
      <w:b/>
      <w:i/>
      <w:sz w:val="18"/>
      <w:lang w:val="en-GB" w:eastAsia="ja-JP"/>
    </w:rPr>
  </w:style>
  <w:style w:type="character" w:customStyle="1" w:styleId="5Char">
    <w:name w:val="제목 5 Char"/>
    <w:link w:val="5"/>
    <w:rsid w:val="00337956"/>
    <w:rPr>
      <w:rFonts w:ascii="Arial" w:eastAsia="바탕" w:hAnsi="Arial"/>
      <w:sz w:val="22"/>
      <w:lang w:val="en-GB" w:eastAsia="en-US"/>
    </w:rPr>
  </w:style>
  <w:style w:type="character" w:customStyle="1" w:styleId="6Char">
    <w:name w:val="제목 6 Char"/>
    <w:link w:val="6"/>
    <w:rsid w:val="00337956"/>
    <w:rPr>
      <w:rFonts w:ascii="Arial" w:eastAsia="바탕" w:hAnsi="Arial"/>
      <w:lang w:val="en-GB" w:eastAsia="en-US"/>
    </w:rPr>
  </w:style>
  <w:style w:type="character" w:customStyle="1" w:styleId="7Char">
    <w:name w:val="제목 7 Char"/>
    <w:link w:val="7"/>
    <w:rsid w:val="00337956"/>
    <w:rPr>
      <w:rFonts w:ascii="Arial" w:eastAsia="바탕" w:hAnsi="Arial"/>
      <w:lang w:val="en-GB" w:eastAsia="en-US"/>
    </w:rPr>
  </w:style>
  <w:style w:type="character" w:customStyle="1" w:styleId="9Char">
    <w:name w:val="제목 9 Char"/>
    <w:link w:val="9"/>
    <w:rsid w:val="00337956"/>
    <w:rPr>
      <w:rFonts w:ascii="Arial" w:eastAsia="바탕" w:hAnsi="Arial"/>
      <w:sz w:val="36"/>
      <w:lang w:val="en-GB" w:eastAsia="en-US"/>
    </w:rPr>
  </w:style>
  <w:style w:type="paragraph" w:customStyle="1" w:styleId="FigureTitle">
    <w:name w:val="Figure_Title"/>
    <w:basedOn w:val="a"/>
    <w:next w:val="a"/>
    <w:rsid w:val="00337956"/>
    <w:pPr>
      <w:keepLines/>
      <w:tabs>
        <w:tab w:val="left" w:pos="794"/>
        <w:tab w:val="left" w:pos="1191"/>
        <w:tab w:val="left" w:pos="1588"/>
        <w:tab w:val="left" w:pos="1985"/>
      </w:tabs>
      <w:spacing w:before="120" w:after="480" w:line="240" w:lineRule="auto"/>
      <w:jc w:val="center"/>
    </w:pPr>
    <w:rPr>
      <w:rFonts w:eastAsia="Times New Roman"/>
      <w:b/>
      <w:sz w:val="24"/>
    </w:rPr>
  </w:style>
  <w:style w:type="paragraph" w:customStyle="1" w:styleId="Comments">
    <w:name w:val="Comments"/>
    <w:basedOn w:val="a"/>
    <w:link w:val="CommentsChar"/>
    <w:qFormat/>
    <w:rsid w:val="00337956"/>
    <w:pPr>
      <w:spacing w:before="40" w:after="0" w:line="240" w:lineRule="auto"/>
      <w:jc w:val="left"/>
    </w:pPr>
    <w:rPr>
      <w:rFonts w:ascii="Arial" w:eastAsia="MS Mincho" w:hAnsi="Arial"/>
      <w:i/>
      <w:sz w:val="18"/>
      <w:szCs w:val="24"/>
      <w:lang w:val="en-US" w:eastAsia="en-GB"/>
    </w:rPr>
  </w:style>
  <w:style w:type="paragraph" w:customStyle="1" w:styleId="TdocHeader2">
    <w:name w:val="Tdoc_Header_2"/>
    <w:basedOn w:val="a"/>
    <w:rsid w:val="00337956"/>
    <w:pPr>
      <w:widowControl w:val="0"/>
      <w:tabs>
        <w:tab w:val="left" w:pos="1701"/>
        <w:tab w:val="right" w:pos="9072"/>
        <w:tab w:val="right" w:pos="10206"/>
      </w:tabs>
      <w:spacing w:after="0" w:line="240" w:lineRule="auto"/>
    </w:pPr>
    <w:rPr>
      <w:rFonts w:ascii="Arial" w:hAnsi="Arial"/>
      <w:b/>
      <w:sz w:val="18"/>
    </w:rPr>
  </w:style>
  <w:style w:type="paragraph" w:styleId="af2">
    <w:name w:val="Revision"/>
    <w:uiPriority w:val="99"/>
    <w:semiHidden/>
    <w:rsid w:val="00337956"/>
    <w:pPr>
      <w:spacing w:after="0" w:line="240" w:lineRule="auto"/>
      <w:jc w:val="left"/>
    </w:pPr>
    <w:rPr>
      <w:rFonts w:eastAsia="Times New Roman"/>
      <w:lang w:val="en-GB" w:eastAsia="en-US"/>
    </w:rPr>
  </w:style>
  <w:style w:type="paragraph" w:styleId="af3">
    <w:name w:val="caption"/>
    <w:basedOn w:val="a"/>
    <w:next w:val="a"/>
    <w:qFormat/>
    <w:rsid w:val="00337956"/>
    <w:pPr>
      <w:overflowPunct w:val="0"/>
      <w:autoSpaceDE w:val="0"/>
      <w:autoSpaceDN w:val="0"/>
      <w:adjustRightInd w:val="0"/>
      <w:spacing w:line="240" w:lineRule="auto"/>
      <w:jc w:val="left"/>
      <w:textAlignment w:val="baseline"/>
    </w:pPr>
    <w:rPr>
      <w:rFonts w:eastAsia="Times New Roman"/>
      <w:b/>
      <w:bCs/>
    </w:rPr>
  </w:style>
  <w:style w:type="paragraph" w:styleId="31">
    <w:name w:val="List 3"/>
    <w:basedOn w:val="a"/>
    <w:rsid w:val="00337956"/>
    <w:pPr>
      <w:overflowPunct w:val="0"/>
      <w:autoSpaceDE w:val="0"/>
      <w:autoSpaceDN w:val="0"/>
      <w:adjustRightInd w:val="0"/>
      <w:spacing w:line="240" w:lineRule="auto"/>
      <w:ind w:left="849" w:hanging="283"/>
      <w:jc w:val="left"/>
      <w:textAlignment w:val="baseline"/>
    </w:pPr>
    <w:rPr>
      <w:rFonts w:eastAsia="Times New Roman"/>
    </w:rPr>
  </w:style>
  <w:style w:type="paragraph" w:customStyle="1" w:styleId="CharChar1CharCharCharCharCharCharCharCharCharCharCharCharCharCharChar">
    <w:name w:val="Char Char1 Char Char Char Char Char Char Char Char Char Char Char Char Char Char Char"/>
    <w:semiHidden/>
    <w:rsid w:val="00337956"/>
    <w:pPr>
      <w:keepNext/>
      <w:tabs>
        <w:tab w:val="left" w:pos="360"/>
      </w:tabs>
      <w:autoSpaceDE w:val="0"/>
      <w:autoSpaceDN w:val="0"/>
      <w:adjustRightInd w:val="0"/>
      <w:spacing w:before="60" w:after="60" w:line="240" w:lineRule="auto"/>
      <w:ind w:left="360" w:hanging="360"/>
    </w:pPr>
    <w:rPr>
      <w:rFonts w:ascii="Arial" w:eastAsia="바탕" w:hAnsi="Arial" w:cs="Arial"/>
      <w:color w:val="0000FF"/>
      <w:kern w:val="2"/>
      <w:lang w:eastAsia="zh-CN"/>
    </w:rPr>
  </w:style>
  <w:style w:type="paragraph" w:styleId="af4">
    <w:name w:val="List Number"/>
    <w:basedOn w:val="af5"/>
    <w:semiHidden/>
    <w:rsid w:val="00337956"/>
    <w:pPr>
      <w:ind w:left="568" w:hanging="284"/>
    </w:pPr>
  </w:style>
  <w:style w:type="paragraph" w:styleId="af6">
    <w:name w:val="Body Text First Indent"/>
    <w:basedOn w:val="a6"/>
    <w:link w:val="Char7"/>
    <w:rsid w:val="00337956"/>
    <w:pPr>
      <w:overflowPunct w:val="0"/>
      <w:autoSpaceDE w:val="0"/>
      <w:autoSpaceDN w:val="0"/>
      <w:adjustRightInd w:val="0"/>
      <w:spacing w:after="120" w:line="240" w:lineRule="auto"/>
      <w:ind w:firstLine="210"/>
      <w:jc w:val="left"/>
      <w:textAlignment w:val="baseline"/>
    </w:pPr>
    <w:rPr>
      <w:rFonts w:ascii="Times New Roman" w:eastAsia="Times New Roman" w:hAnsi="Times New Roman" w:cs="Times New Roman"/>
      <w:sz w:val="20"/>
      <w:szCs w:val="20"/>
      <w:lang w:val="en-GB" w:eastAsia="en-US"/>
    </w:rPr>
  </w:style>
  <w:style w:type="character" w:customStyle="1" w:styleId="Char7">
    <w:name w:val="본문 첫 줄 들여쓰기 Char"/>
    <w:basedOn w:val="Char2"/>
    <w:link w:val="af6"/>
    <w:rsid w:val="00337956"/>
    <w:rPr>
      <w:rFonts w:ascii="Calibri" w:eastAsia="Times New Roman" w:hAnsi="Calibri" w:cs="Calibri"/>
      <w:sz w:val="22"/>
      <w:szCs w:val="22"/>
      <w:lang w:val="en-GB" w:eastAsia="en-US"/>
    </w:rPr>
  </w:style>
  <w:style w:type="paragraph" w:styleId="af5">
    <w:name w:val="List"/>
    <w:basedOn w:val="a"/>
    <w:rsid w:val="00337956"/>
    <w:pPr>
      <w:overflowPunct w:val="0"/>
      <w:autoSpaceDE w:val="0"/>
      <w:autoSpaceDN w:val="0"/>
      <w:adjustRightInd w:val="0"/>
      <w:spacing w:line="240" w:lineRule="auto"/>
      <w:ind w:left="283" w:hanging="283"/>
      <w:jc w:val="left"/>
      <w:textAlignment w:val="baseline"/>
    </w:pPr>
    <w:rPr>
      <w:rFonts w:eastAsia="Times New Roman"/>
    </w:rPr>
  </w:style>
  <w:style w:type="paragraph" w:styleId="af7">
    <w:name w:val="Normal (Web)"/>
    <w:basedOn w:val="a"/>
    <w:uiPriority w:val="99"/>
    <w:unhideWhenUsed/>
    <w:rsid w:val="00337956"/>
    <w:pPr>
      <w:spacing w:before="75" w:after="75" w:line="240" w:lineRule="auto"/>
      <w:jc w:val="left"/>
    </w:pPr>
    <w:rPr>
      <w:rFonts w:ascii="맑은 고딕" w:eastAsia="맑은 고딕" w:hAnsi="맑은 고딕" w:cs="굴림"/>
      <w:lang w:val="en-US" w:eastAsia="ko-KR"/>
    </w:rPr>
  </w:style>
  <w:style w:type="paragraph" w:styleId="41">
    <w:name w:val="List 4"/>
    <w:basedOn w:val="a"/>
    <w:rsid w:val="00337956"/>
    <w:pPr>
      <w:overflowPunct w:val="0"/>
      <w:autoSpaceDE w:val="0"/>
      <w:autoSpaceDN w:val="0"/>
      <w:adjustRightInd w:val="0"/>
      <w:spacing w:line="240" w:lineRule="auto"/>
      <w:ind w:leftChars="800" w:left="100" w:hangingChars="200" w:hanging="200"/>
      <w:contextualSpacing/>
      <w:jc w:val="left"/>
      <w:textAlignment w:val="baseline"/>
    </w:pPr>
    <w:rPr>
      <w:rFonts w:eastAsia="Times New Roman"/>
    </w:rPr>
  </w:style>
  <w:style w:type="paragraph" w:styleId="21">
    <w:name w:val="List 2"/>
    <w:basedOn w:val="a"/>
    <w:rsid w:val="00337956"/>
    <w:pPr>
      <w:overflowPunct w:val="0"/>
      <w:autoSpaceDE w:val="0"/>
      <w:autoSpaceDN w:val="0"/>
      <w:adjustRightInd w:val="0"/>
      <w:spacing w:line="240" w:lineRule="auto"/>
      <w:ind w:left="566" w:hanging="283"/>
      <w:jc w:val="left"/>
      <w:textAlignment w:val="baseline"/>
    </w:pPr>
    <w:rPr>
      <w:rFonts w:eastAsia="Times New Roman"/>
    </w:rPr>
  </w:style>
  <w:style w:type="paragraph" w:styleId="32">
    <w:name w:val="List Bullet 3"/>
    <w:basedOn w:val="22"/>
    <w:semiHidden/>
    <w:rsid w:val="00337956"/>
    <w:pPr>
      <w:ind w:left="1135" w:hanging="284"/>
    </w:pPr>
  </w:style>
  <w:style w:type="paragraph" w:styleId="22">
    <w:name w:val="List Bullet 2"/>
    <w:basedOn w:val="a"/>
    <w:rsid w:val="00337956"/>
    <w:pPr>
      <w:overflowPunct w:val="0"/>
      <w:autoSpaceDE w:val="0"/>
      <w:autoSpaceDN w:val="0"/>
      <w:adjustRightInd w:val="0"/>
      <w:spacing w:line="240" w:lineRule="auto"/>
      <w:ind w:left="567" w:hanging="283"/>
      <w:jc w:val="left"/>
      <w:textAlignment w:val="baseline"/>
    </w:pPr>
    <w:rPr>
      <w:rFonts w:eastAsia="Times New Roman"/>
    </w:rPr>
  </w:style>
  <w:style w:type="paragraph" w:styleId="af8">
    <w:name w:val="footnote text"/>
    <w:basedOn w:val="a"/>
    <w:link w:val="Char8"/>
    <w:semiHidden/>
    <w:rsid w:val="00337956"/>
    <w:pPr>
      <w:keepLines/>
      <w:spacing w:after="0" w:line="240" w:lineRule="auto"/>
      <w:ind w:left="454" w:hanging="454"/>
      <w:jc w:val="left"/>
    </w:pPr>
    <w:rPr>
      <w:rFonts w:eastAsia="SimSun"/>
      <w:sz w:val="16"/>
    </w:rPr>
  </w:style>
  <w:style w:type="character" w:customStyle="1" w:styleId="Char8">
    <w:name w:val="각주 텍스트 Char"/>
    <w:basedOn w:val="a0"/>
    <w:link w:val="af8"/>
    <w:semiHidden/>
    <w:rsid w:val="00337956"/>
    <w:rPr>
      <w:rFonts w:eastAsia="SimSun"/>
      <w:sz w:val="16"/>
      <w:lang w:val="en-GB" w:eastAsia="en-US"/>
    </w:rPr>
  </w:style>
  <w:style w:type="paragraph" w:customStyle="1" w:styleId="ZchnZchn">
    <w:name w:val="Zchn Zchn"/>
    <w:semiHidden/>
    <w:rsid w:val="00337956"/>
    <w:pPr>
      <w:keepNext/>
      <w:tabs>
        <w:tab w:val="left" w:pos="851"/>
        <w:tab w:val="left" w:pos="1710"/>
      </w:tabs>
      <w:autoSpaceDE w:val="0"/>
      <w:autoSpaceDN w:val="0"/>
      <w:adjustRightInd w:val="0"/>
      <w:spacing w:before="60" w:after="60" w:line="240" w:lineRule="auto"/>
      <w:ind w:left="1710" w:hanging="360"/>
    </w:pPr>
    <w:rPr>
      <w:rFonts w:ascii="Arial" w:eastAsia="바탕"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ocuments\3GPP\tsg_ran\WG2\TSGR2_109bis-e\Docs\R2-2003124.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Documents\3GPP\tsg_ran\WG2\TSGR2_109bis-e\Docs\R2-200322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tsg_ran\WG2\TSGR2_109bis-e\Docs\R2-2002847.zip"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file:///D:\Documents\3GPP\tsg_ran\WG2\TSGR2_109bis-e\Docs\R2-2003124.zip" TargetMode="External"/><Relationship Id="rId23"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yperlink" Target="file:///C:\Documents\3GPP\tsg_ran\WG2\TSGR2_109bis-e\Docs\R2-200294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09bis-e\Docs\R2-2003226.zip"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5AIRPNAIUNRU-859666464-6349</_dlc_DocId>
    <_dlc_DocIdUrl xmlns="71c5aaf6-e6ce-465b-b873-5148d2a4c105">
      <Url>https://nokia.sharepoint.com/sites/c5g/e2earch/_layouts/15/DocIdRedir.aspx?ID=5AIRPNAIUNRU-859666464-6349</Url>
      <Description>5AIRPNAIUNRU-859666464-6349</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190892-7111-4612-9DEB-4B5B0E654036}">
  <ds:schemaRefs>
    <ds:schemaRef ds:uri="http://schemas.microsoft.com/sharepoint/events"/>
  </ds:schemaRefs>
</ds:datastoreItem>
</file>

<file path=customXml/itemProps6.xml><?xml version="1.0" encoding="utf-8"?>
<ds:datastoreItem xmlns:ds="http://schemas.openxmlformats.org/officeDocument/2006/customXml" ds:itemID="{3A84B0FE-528E-4DB8-9F9D-F5C2C1D41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7D219C0-C24E-41C2-AC1D-B94DCD3F0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9685</Words>
  <Characters>55209</Characters>
  <Application>Microsoft Office Word</Application>
  <DocSecurity>0</DocSecurity>
  <Lines>460</Lines>
  <Paragraphs>129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Nokia Siemens Networks</Company>
  <LinksUpToDate>false</LinksUpToDate>
  <CharactersWithSpaces>64765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Samsung</cp:lastModifiedBy>
  <cp:revision>2</cp:revision>
  <dcterms:created xsi:type="dcterms:W3CDTF">2020-04-24T09:27:00Z</dcterms:created>
  <dcterms:modified xsi:type="dcterms:W3CDTF">2020-04-24T09:27:00Z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a72d8358-5cf8-4217-88b2-1a106a5949c7</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